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9456AA">
        <w:rPr>
          <w:rFonts w:cs="Arial"/>
          <w:sz w:val="24"/>
          <w:szCs w:val="24"/>
        </w:rPr>
        <w:t>05870</w:t>
      </w:r>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37.104</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67045C" w:rsidRDefault="0067045C" w:rsidP="00B94312">
            <w:pPr>
              <w:pStyle w:val="CRCoverPage"/>
              <w:spacing w:after="0"/>
              <w:rPr>
                <w:b/>
                <w:noProof/>
              </w:rPr>
            </w:pPr>
            <w:r w:rsidRPr="0067045C">
              <w:rPr>
                <w:b/>
                <w:noProof/>
                <w:sz w:val="28"/>
              </w:rPr>
              <w:t>0779</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9456AA" w:rsidP="00B94312">
            <w:pPr>
              <w:pStyle w:val="CRCoverPage"/>
              <w:spacing w:after="0"/>
              <w:jc w:val="center"/>
              <w:rPr>
                <w:b/>
                <w:noProof/>
              </w:rPr>
            </w:pPr>
            <w:r>
              <w:rPr>
                <w:b/>
                <w:noProof/>
                <w:sz w:val="32"/>
              </w:rPr>
              <w:t>2</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F826E2">
              <w:rPr>
                <w:b/>
                <w:noProof/>
                <w:sz w:val="32"/>
              </w:rPr>
              <w:t>5</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r w:rsidR="00FA6B96">
              <w:rPr>
                <w:noProof/>
              </w:rPr>
              <w:t xml:space="preserve">, Huawei, </w:t>
            </w:r>
            <w:r w:rsidR="00FA6B96" w:rsidRPr="00715D70">
              <w:rPr>
                <w:noProof/>
              </w:rPr>
              <w:t>Nokia, Alcatel-Lucent Shanghai Bell</w:t>
            </w:r>
            <w:bookmarkStart w:id="1" w:name="_GoBack"/>
            <w:bookmarkEnd w:id="1"/>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BA6BC8" w:rsidP="00B94312">
            <w:pPr>
              <w:pStyle w:val="CRCoverPage"/>
              <w:spacing w:after="0"/>
              <w:ind w:left="100"/>
              <w:rPr>
                <w:noProof/>
              </w:rPr>
            </w:pPr>
            <w:r>
              <w:rPr>
                <w:rFonts w:cs="Arial"/>
                <w:sz w:val="21"/>
                <w:szCs w:val="21"/>
                <w:lang w:eastAsia="ja-JP"/>
              </w:rPr>
              <w:t>NB_IOT-Core</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C65AD0">
              <w:rPr>
                <w:noProof/>
              </w:rPr>
              <w:t>7</w:t>
            </w:r>
            <w:r>
              <w:rPr>
                <w:noProof/>
              </w:rPr>
              <w:t>-0</w:t>
            </w:r>
            <w:r w:rsidR="00F826E2">
              <w:rPr>
                <w:noProof/>
              </w:rPr>
              <w:t>5</w:t>
            </w:r>
            <w:r>
              <w:rPr>
                <w:noProof/>
              </w:rPr>
              <w:t>-</w:t>
            </w:r>
            <w:r w:rsidR="00F826E2">
              <w:rPr>
                <w:noProof/>
              </w:rPr>
              <w:t>1</w:t>
            </w:r>
            <w:r w:rsidR="009456AA">
              <w:rPr>
                <w:noProof/>
              </w:rPr>
              <w:t>6</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44474" w:rsidRDefault="00844474" w:rsidP="00B94312">
            <w:pPr>
              <w:pStyle w:val="CRCoverPage"/>
              <w:spacing w:after="0"/>
              <w:ind w:left="100"/>
              <w:rPr>
                <w:noProof/>
              </w:rPr>
            </w:pPr>
            <w:r>
              <w:rPr>
                <w:noProof/>
              </w:rPr>
              <w:t>Add reference to NB-IoT channel bandwdth definition in TS 36.104</w:t>
            </w:r>
          </w:p>
          <w:p w:rsidR="00BA6BC8" w:rsidRDefault="00BA6BC8" w:rsidP="00B94312">
            <w:pPr>
              <w:pStyle w:val="CRCoverPage"/>
              <w:spacing w:after="0"/>
              <w:ind w:left="100"/>
              <w:rPr>
                <w:noProof/>
              </w:rPr>
            </w:pPr>
            <w:r>
              <w:rPr>
                <w:noProof/>
              </w:rPr>
              <w:t>Remove reference to 1.4MHz LTE when specifying NB-IoT inband requirements</w:t>
            </w:r>
          </w:p>
          <w:p w:rsidR="00C36335" w:rsidRDefault="00C36335" w:rsidP="00B94312">
            <w:pPr>
              <w:pStyle w:val="CRCoverPage"/>
              <w:spacing w:after="0"/>
              <w:ind w:left="100"/>
              <w:rPr>
                <w:noProof/>
              </w:rPr>
            </w:pPr>
            <w:r>
              <w:rPr>
                <w:noProof/>
              </w:rPr>
              <w:t>Remove brackets for NB IM requirements</w:t>
            </w:r>
            <w:r w:rsidR="005F1600">
              <w:rPr>
                <w:noProof/>
              </w:rPr>
              <w:t xml:space="preserve"> as it has been agreed since RAN4#80</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B94312">
            <w:pPr>
              <w:pStyle w:val="CRCoverPage"/>
              <w:spacing w:after="0"/>
              <w:ind w:left="100"/>
              <w:rPr>
                <w:noProof/>
              </w:rPr>
            </w:pPr>
            <w:r>
              <w:rPr>
                <w:noProof/>
              </w:rPr>
              <w:t xml:space="preserve">NB IM desens values have been agreed since </w:t>
            </w:r>
            <w:r w:rsidR="003A7CED">
              <w:rPr>
                <w:noProof/>
              </w:rPr>
              <w:t>RAN4#80</w:t>
            </w: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844474" w:rsidP="00B94312">
            <w:pPr>
              <w:pStyle w:val="CRCoverPage"/>
              <w:spacing w:after="0"/>
              <w:ind w:left="100"/>
              <w:rPr>
                <w:noProof/>
              </w:rPr>
            </w:pPr>
            <w:r>
              <w:rPr>
                <w:noProof/>
              </w:rPr>
              <w:t xml:space="preserve">4.5, </w:t>
            </w:r>
            <w:r w:rsidR="00F94356">
              <w:rPr>
                <w:noProof/>
              </w:rPr>
              <w:t>7.4.2, 7.7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67045C" w:rsidP="00B94312">
            <w:pPr>
              <w:pStyle w:val="CRCoverPage"/>
              <w:spacing w:after="0"/>
              <w:ind w:left="99"/>
              <w:rPr>
                <w:noProof/>
              </w:rPr>
            </w:pPr>
            <w:r>
              <w:rPr>
                <w:noProof/>
              </w:rPr>
              <w:t>TS 37.141 CR 0776</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 xml:space="preserve">Start of </w:t>
      </w:r>
      <w:r w:rsidR="00F139D7">
        <w:rPr>
          <w:b/>
        </w:rPr>
        <w:t>1</w:t>
      </w:r>
      <w:r w:rsidR="00F139D7" w:rsidRPr="00F139D7">
        <w:rPr>
          <w:b/>
          <w:vertAlign w:val="superscript"/>
        </w:rPr>
        <w:t>st</w:t>
      </w:r>
      <w:r w:rsidR="00F139D7">
        <w:rPr>
          <w:b/>
        </w:rPr>
        <w:t xml:space="preserve"> </w:t>
      </w:r>
      <w:r>
        <w:rPr>
          <w:b/>
        </w:rPr>
        <w:t>change</w:t>
      </w:r>
      <w:r w:rsidRPr="00D349E0">
        <w:rPr>
          <w:b/>
        </w:rPr>
        <w:t>&gt;</w:t>
      </w:r>
    </w:p>
    <w:p w:rsidR="009456AA" w:rsidRPr="00551E6E" w:rsidRDefault="009456AA" w:rsidP="00844474">
      <w:pPr>
        <w:pStyle w:val="Heading2"/>
        <w:numPr>
          <w:ilvl w:val="0"/>
          <w:numId w:val="0"/>
        </w:numPr>
        <w:ind w:left="576" w:hanging="576"/>
      </w:pPr>
      <w:bookmarkStart w:id="4" w:name="_Toc478453917"/>
      <w:r w:rsidRPr="00551E6E">
        <w:t>4.5</w:t>
      </w:r>
      <w:r w:rsidRPr="00551E6E">
        <w:tab/>
        <w:t>Operating bands and Band Categories</w:t>
      </w:r>
      <w:bookmarkEnd w:id="4"/>
    </w:p>
    <w:p w:rsidR="009456AA" w:rsidRPr="00551E6E" w:rsidRDefault="009456AA" w:rsidP="009456AA">
      <w:r w:rsidRPr="00551E6E">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rsidR="009456AA" w:rsidRPr="00551E6E" w:rsidRDefault="009456AA" w:rsidP="009456AA">
      <w:pPr>
        <w:pStyle w:val="B10"/>
      </w:pPr>
      <w:r w:rsidRPr="00551E6E">
        <w:t>-</w:t>
      </w:r>
      <w:r w:rsidRPr="00551E6E">
        <w:tab/>
        <w:t>Band Category 1 (BC1): Bands for E-UTRA FDD and UTRA FDD operation</w:t>
      </w:r>
      <w:r w:rsidRPr="00551E6E">
        <w:rPr>
          <w:rFonts w:eastAsia="MS Mincho"/>
          <w:sz w:val="22"/>
        </w:rPr>
        <w:t>. Bands in this category are also used for NB-IoT operation (all modes)</w:t>
      </w:r>
    </w:p>
    <w:p w:rsidR="009456AA" w:rsidRPr="00551E6E" w:rsidRDefault="009456AA" w:rsidP="009456AA">
      <w:pPr>
        <w:pStyle w:val="B10"/>
      </w:pPr>
      <w:r w:rsidRPr="00551E6E">
        <w:t>-</w:t>
      </w:r>
      <w:r w:rsidRPr="00551E6E">
        <w:tab/>
        <w:t>Band Category 2 (BC2): Bands for E-UTRA FDD, UTRA FDD and GSM/EDGE operation</w:t>
      </w:r>
      <w:r w:rsidRPr="00551E6E">
        <w:rPr>
          <w:rFonts w:eastAsia="MS Mincho"/>
          <w:sz w:val="22"/>
        </w:rPr>
        <w:t>. Bands in this category are also used for NB-IoT operation (all modes)</w:t>
      </w:r>
    </w:p>
    <w:p w:rsidR="009456AA" w:rsidRPr="00551E6E" w:rsidRDefault="009456AA" w:rsidP="009456AA">
      <w:pPr>
        <w:pStyle w:val="B10"/>
      </w:pPr>
      <w:r w:rsidRPr="00551E6E">
        <w:t>-</w:t>
      </w:r>
      <w:r w:rsidRPr="00551E6E">
        <w:tab/>
        <w:t>Band Category 3 (BC3): Bands for E-UTRA TDD and UTRA TDD operation</w:t>
      </w:r>
    </w:p>
    <w:p w:rsidR="009456AA" w:rsidRPr="00551E6E" w:rsidRDefault="009456AA" w:rsidP="009456AA">
      <w:pPr>
        <w:pStyle w:val="NO"/>
      </w:pPr>
      <w:r w:rsidRPr="00551E6E">
        <w:t>NOTE:</w:t>
      </w:r>
      <w:r w:rsidRPr="00551E6E">
        <w:tab/>
        <w:t>For UTRA TDD, requirements in the present document cover the 1.28 Mcps UTRA TDD option.</w:t>
      </w:r>
    </w:p>
    <w:p w:rsidR="009456AA" w:rsidRPr="00551E6E" w:rsidRDefault="009456AA" w:rsidP="009456AA">
      <w:r w:rsidRPr="00551E6E">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rsidR="009456AA" w:rsidRPr="00551E6E" w:rsidRDefault="009456AA" w:rsidP="009456AA">
      <w:pPr>
        <w:pStyle w:val="TH"/>
        <w:outlineLvl w:val="0"/>
      </w:pPr>
      <w:r w:rsidRPr="00551E6E">
        <w:lastRenderedPageBreak/>
        <w:t>Table 4.5-1: Paired bands in E-UTRA, UTRA and GSM/EDGE.</w:t>
      </w:r>
    </w:p>
    <w:tbl>
      <w:tblPr>
        <w:tblW w:w="9641" w:type="dxa"/>
        <w:jc w:val="center"/>
        <w:tblLook w:val="0000" w:firstRow="0" w:lastRow="0" w:firstColumn="0" w:lastColumn="0" w:noHBand="0" w:noVBand="0"/>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H"/>
              <w:rPr>
                <w:rFonts w:cs="Arial"/>
              </w:rPr>
            </w:pPr>
            <w:r w:rsidRPr="00551E6E">
              <w:rPr>
                <w:rFonts w:cs="Arial"/>
              </w:rPr>
              <w:lastRenderedPageBreak/>
              <w:t>MSR and E</w:t>
            </w:r>
            <w:r w:rsidRPr="00551E6E">
              <w:rPr>
                <w:rFonts w:cs="Arial"/>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H"/>
              <w:rPr>
                <w:rFonts w:cs="Arial"/>
              </w:rPr>
            </w:pPr>
            <w:r w:rsidRPr="00551E6E">
              <w:rPr>
                <w:rFonts w:cs="Arial"/>
              </w:rPr>
              <w:t>UTRA</w:t>
            </w:r>
            <w:r w:rsidRPr="00551E6E">
              <w:rPr>
                <w:rFonts w:cs="Arial"/>
              </w:rPr>
              <w:br/>
              <w:t>Band number</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GSM/EDGE</w:t>
            </w:r>
          </w:p>
          <w:p w:rsidR="009456AA" w:rsidRPr="00551E6E" w:rsidRDefault="009456AA" w:rsidP="008060AB">
            <w:pPr>
              <w:pStyle w:val="TAH"/>
              <w:rPr>
                <w:rFonts w:cs="Arial"/>
              </w:rPr>
            </w:pPr>
            <w:r w:rsidRPr="00551E6E">
              <w:rPr>
                <w:rFonts w:cs="Arial"/>
              </w:rPr>
              <w:t>Band designation</w:t>
            </w:r>
          </w:p>
        </w:tc>
        <w:tc>
          <w:tcPr>
            <w:tcW w:w="2792" w:type="dxa"/>
            <w:gridSpan w:val="6"/>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Uplink (UL) BS receive</w:t>
            </w:r>
            <w:r w:rsidRPr="00551E6E">
              <w:rPr>
                <w:rFonts w:cs="Arial"/>
              </w:rPr>
              <w:br/>
              <w:t>UE transmit</w:t>
            </w:r>
          </w:p>
        </w:tc>
        <w:tc>
          <w:tcPr>
            <w:tcW w:w="2728" w:type="dxa"/>
            <w:gridSpan w:val="6"/>
            <w:tcBorders>
              <w:top w:val="single" w:sz="4" w:space="0" w:color="auto"/>
              <w:bottom w:val="single" w:sz="4" w:space="0" w:color="auto"/>
              <w:right w:val="single" w:sz="4" w:space="0" w:color="auto"/>
            </w:tcBorders>
            <w:vAlign w:val="center"/>
          </w:tcPr>
          <w:p w:rsidR="009456AA" w:rsidRPr="00551E6E" w:rsidRDefault="009456AA" w:rsidP="008060AB">
            <w:pPr>
              <w:pStyle w:val="TAH"/>
              <w:rPr>
                <w:rFonts w:cs="Arial"/>
              </w:rPr>
            </w:pPr>
            <w:r w:rsidRPr="00551E6E">
              <w:rPr>
                <w:rFonts w:cs="Arial"/>
              </w:rPr>
              <w:t xml:space="preserve">Downlink (DL) BS transmit </w:t>
            </w:r>
            <w:r w:rsidRPr="00551E6E">
              <w:rPr>
                <w:rFonts w:cs="Arial"/>
              </w:rPr>
              <w:br/>
              <w:t>UE receive</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H"/>
              <w:rPr>
                <w:rFonts w:cs="Arial"/>
              </w:rPr>
            </w:pPr>
            <w:r w:rsidRPr="00551E6E">
              <w:rPr>
                <w:rFonts w:cs="Arial"/>
              </w:rPr>
              <w:t>Band category</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1920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 xml:space="preserve">1980 MHz </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PCS 1900</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1850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1910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1930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1990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DCS 1800</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1710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1785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1805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1880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 xml:space="preserve">1755 MHz </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2155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GSM 850</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824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869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894MHz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vertAlign w:val="superscript"/>
              </w:rPr>
            </w:pPr>
            <w:r w:rsidRPr="00551E6E">
              <w:rPr>
                <w:rFonts w:cs="Arial"/>
              </w:rPr>
              <w:t>6</w:t>
            </w:r>
          </w:p>
          <w:p w:rsidR="009456AA" w:rsidRPr="00551E6E" w:rsidRDefault="009456AA" w:rsidP="008060AB">
            <w:pPr>
              <w:pStyle w:val="TAC"/>
              <w:rPr>
                <w:rFonts w:cs="Arial"/>
              </w:rPr>
            </w:pPr>
            <w:r w:rsidRPr="00551E6E">
              <w:rPr>
                <w:rFonts w:cs="Arial"/>
              </w:rPr>
              <w:t>(NOTE 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830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840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875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885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2500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2570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2620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2690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E-GSM</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880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915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925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960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2</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1749.9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1784.9 MHz</w:t>
            </w:r>
          </w:p>
        </w:tc>
        <w:tc>
          <w:tcPr>
            <w:tcW w:w="1207" w:type="dxa"/>
            <w:gridSpan w:val="2"/>
            <w:tcBorders>
              <w:top w:val="single" w:sz="4" w:space="0" w:color="auto"/>
              <w:bottom w:val="single" w:sz="4" w:space="0" w:color="auto"/>
            </w:tcBorders>
            <w:vAlign w:val="center"/>
          </w:tcPr>
          <w:p w:rsidR="009456AA" w:rsidRPr="00551E6E" w:rsidRDefault="009456AA" w:rsidP="008060AB">
            <w:pPr>
              <w:pStyle w:val="TAR"/>
              <w:rPr>
                <w:rFonts w:cs="Arial"/>
              </w:rPr>
            </w:pPr>
            <w:r w:rsidRPr="00551E6E">
              <w:rPr>
                <w:rFonts w:cs="Arial"/>
              </w:rPr>
              <w:t xml:space="preserve">1844.9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vAlign w:val="center"/>
          </w:tcPr>
          <w:p w:rsidR="009456AA" w:rsidRPr="00551E6E" w:rsidRDefault="009456AA" w:rsidP="008060AB">
            <w:pPr>
              <w:pStyle w:val="TAL"/>
              <w:rPr>
                <w:rFonts w:cs="Arial"/>
              </w:rPr>
            </w:pPr>
            <w:r w:rsidRPr="00551E6E">
              <w:rPr>
                <w:rFonts w:cs="Arial"/>
              </w:rPr>
              <w:t>1879.9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1770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2110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1427.9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1447.9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1475.9 MHz  </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1495.9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699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716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729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777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787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746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756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788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798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758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768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Reserved</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 xml:space="preserve">704 MHz </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716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734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 xml:space="preserve">(NOTE </w:t>
            </w:r>
            <w:r w:rsidRPr="00551E6E">
              <w:rPr>
                <w:rFonts w:eastAsia="MS Mincho" w:cs="Arial"/>
                <w:lang w:eastAsia="ja-JP"/>
              </w:rPr>
              <w:t>4</w:t>
            </w:r>
            <w:r w:rsidRPr="00551E6E">
              <w:rPr>
                <w:rFonts w:cs="Arial"/>
              </w:rPr>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815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830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860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875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4)</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19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XIX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830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875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832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862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791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821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1447.9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1462.9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1495.9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1510.9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22</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3410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3490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3510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3590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23</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2000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2020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2180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24</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1626.5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1660.5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1525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1559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25</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XXV</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1850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1915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1930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1995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26</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814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849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859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894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27</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807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824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852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869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28</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703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748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758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803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 xml:space="preserve">(NOTE </w:t>
            </w:r>
            <w:r w:rsidRPr="00551E6E">
              <w:rPr>
                <w:rFonts w:eastAsia="MS Mincho" w:cs="Arial"/>
                <w:lang w:eastAsia="ja-JP"/>
              </w:rPr>
              <w:t>4</w:t>
            </w:r>
            <w:r w:rsidRPr="00551E6E">
              <w:rPr>
                <w:rFonts w:cs="Arial"/>
              </w:rPr>
              <w:t>)</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456AA" w:rsidRPr="00551E6E" w:rsidRDefault="009456AA" w:rsidP="008060AB">
            <w:pPr>
              <w:pStyle w:val="TAC"/>
              <w:rPr>
                <w:rFonts w:cs="Arial"/>
              </w:rPr>
            </w:pPr>
            <w:r w:rsidRPr="00551E6E">
              <w:rPr>
                <w:rFonts w:cs="Arial"/>
              </w:rPr>
              <w:t>29</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rPr>
              <w:t>-</w:t>
            </w:r>
          </w:p>
        </w:tc>
        <w:tc>
          <w:tcPr>
            <w:tcW w:w="2792" w:type="dxa"/>
            <w:gridSpan w:val="6"/>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C"/>
              <w:rPr>
                <w:rFonts w:cs="Arial"/>
              </w:rPr>
            </w:pPr>
            <w:r w:rsidRPr="00551E6E">
              <w:rPr>
                <w:rFonts w:cs="Arial"/>
                <w:lang w:eastAsia="zh-CN"/>
              </w:rPr>
              <w:t>N/A</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lang w:eastAsia="zh-CN"/>
              </w:rPr>
              <w:t>717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p w:rsidR="009456AA" w:rsidRPr="00551E6E" w:rsidRDefault="009456AA" w:rsidP="008060AB">
            <w:pPr>
              <w:pStyle w:val="TAC"/>
              <w:rPr>
                <w:rFonts w:cs="Arial"/>
              </w:rPr>
            </w:pPr>
            <w:r w:rsidRPr="00551E6E">
              <w:rPr>
                <w:rFonts w:cs="Arial"/>
              </w:rPr>
              <w:t xml:space="preserve">(NOTE 2, NOTE </w:t>
            </w:r>
            <w:r w:rsidRPr="00551E6E">
              <w:rPr>
                <w:rFonts w:eastAsia="MS Mincho" w:cs="Arial"/>
                <w:lang w:eastAsia="ja-JP"/>
              </w:rPr>
              <w:t>5</w:t>
            </w:r>
            <w:r w:rsidRPr="00551E6E">
              <w:rPr>
                <w:rFonts w:cs="Arial"/>
              </w:rPr>
              <w:t>)</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30</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2305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2315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2350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2360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31</w:t>
            </w:r>
          </w:p>
        </w:tc>
        <w:tc>
          <w:tcPr>
            <w:tcW w:w="85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w:t>
            </w:r>
          </w:p>
        </w:tc>
        <w:tc>
          <w:tcPr>
            <w:tcW w:w="1249"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54" w:type="dxa"/>
            <w:gridSpan w:val="3"/>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452.5 MHz</w:t>
            </w:r>
          </w:p>
        </w:tc>
        <w:tc>
          <w:tcPr>
            <w:tcW w:w="342" w:type="dxa"/>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96"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457.5 MHz</w:t>
            </w:r>
          </w:p>
        </w:tc>
        <w:tc>
          <w:tcPr>
            <w:tcW w:w="1207"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462.5 MHz</w:t>
            </w:r>
          </w:p>
        </w:tc>
        <w:tc>
          <w:tcPr>
            <w:tcW w:w="334"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8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467.5 MHz</w:t>
            </w:r>
          </w:p>
        </w:tc>
        <w:tc>
          <w:tcPr>
            <w:tcW w:w="98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32</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5</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 xml:space="preserve">XXXII (NOTE </w:t>
            </w:r>
            <w:r w:rsidRPr="00551E6E">
              <w:rPr>
                <w:rFonts w:eastAsia="MS Mincho" w:cs="Arial"/>
                <w:i/>
                <w:lang w:eastAsia="ja-JP"/>
              </w:rPr>
              <w:t>6</w:t>
            </w: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lang w:eastAsia="zh-CN"/>
              </w:rPr>
              <w:t>N/A</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1452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1496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vertAlign w:val="superscript"/>
              </w:rPr>
            </w:pPr>
            <w:r w:rsidRPr="00551E6E">
              <w:t>1</w:t>
            </w:r>
          </w:p>
          <w:p w:rsidR="009456AA" w:rsidRPr="00551E6E" w:rsidRDefault="009456AA" w:rsidP="008060AB">
            <w:pPr>
              <w:pStyle w:val="TAC"/>
            </w:pPr>
            <w:r w:rsidRPr="00551E6E">
              <w:t xml:space="preserve">(NOTE </w:t>
            </w:r>
            <w:r w:rsidRPr="00551E6E">
              <w:rPr>
                <w:rFonts w:eastAsia="MS Mincho"/>
                <w:lang w:eastAsia="ja-JP"/>
              </w:rPr>
              <w:t>3</w:t>
            </w:r>
            <w:r w:rsidRPr="00551E6E">
              <w:t>)</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64</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c>
          <w:tcPr>
            <w:tcW w:w="5520" w:type="dxa"/>
            <w:gridSpan w:val="1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L"/>
              <w:jc w:val="center"/>
              <w:rPr>
                <w:rFonts w:cs="Arial"/>
              </w:rPr>
            </w:pPr>
            <w:r w:rsidRPr="00551E6E">
              <w:rPr>
                <w:rFonts w:cs="Arial"/>
              </w:rPr>
              <w:t>Reserved</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65</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1920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2010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2110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 xml:space="preserve">1 </w:t>
            </w:r>
          </w:p>
          <w:p w:rsidR="009456AA" w:rsidRPr="00551E6E" w:rsidRDefault="009456AA" w:rsidP="008060AB">
            <w:pPr>
              <w:pStyle w:val="TAC"/>
              <w:rPr>
                <w:rFonts w:cs="Arial"/>
              </w:rPr>
            </w:pPr>
            <w:r w:rsidRPr="00551E6E">
              <w:rPr>
                <w:rFonts w:cs="Arial"/>
              </w:rPr>
              <w:t>(NOTE 2)</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66</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7</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1710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lang w:eastAsia="zh-CN"/>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1780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2110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4)</w:t>
            </w:r>
            <w:r w:rsidRPr="00551E6E">
              <w:rPr>
                <w:rFonts w:cs="Arial"/>
                <w:vertAlign w:val="superscript"/>
              </w:rPr>
              <w:t xml:space="preserve"> </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67</w:t>
            </w:r>
          </w:p>
          <w:p w:rsidR="009456AA" w:rsidRPr="00551E6E" w:rsidRDefault="009456AA" w:rsidP="008060AB">
            <w:pPr>
              <w:pStyle w:val="TAC"/>
              <w:rPr>
                <w:rFonts w:cs="Arial"/>
              </w:rPr>
            </w:pPr>
            <w:r w:rsidRPr="00551E6E">
              <w:rPr>
                <w:rFonts w:cs="Arial"/>
              </w:rPr>
              <w:t xml:space="preserve">(NOTE </w:t>
            </w:r>
            <w:r w:rsidRPr="00551E6E">
              <w:rPr>
                <w:rFonts w:eastAsia="MS Mincho" w:cs="Arial"/>
                <w:i/>
                <w:lang w:eastAsia="ja-JP"/>
              </w:rPr>
              <w:t>5</w:t>
            </w:r>
            <w:r w:rsidRPr="00551E6E">
              <w:rPr>
                <w:rFonts w:cs="Arial"/>
              </w:rPr>
              <w:t>)</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lang w:eastAsia="zh-CN"/>
              </w:rPr>
              <w:t>N/A</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738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758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1</w:t>
            </w:r>
          </w:p>
          <w:p w:rsidR="009456AA" w:rsidRPr="00551E6E" w:rsidRDefault="009456AA" w:rsidP="008060AB">
            <w:pPr>
              <w:pStyle w:val="TAC"/>
              <w:rPr>
                <w:rFonts w:cs="Arial"/>
              </w:rPr>
            </w:pPr>
            <w:r w:rsidRPr="00551E6E">
              <w:rPr>
                <w:rFonts w:cs="Arial"/>
              </w:rPr>
              <w:t>(NOTE 2)</w:t>
            </w:r>
          </w:p>
        </w:tc>
      </w:tr>
      <w:tr w:rsidR="009456AA" w:rsidRPr="00551E6E" w:rsidTr="008060AB">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9456AA" w:rsidRPr="00551E6E" w:rsidRDefault="009456AA" w:rsidP="008060AB">
            <w:pPr>
              <w:pStyle w:val="TAC"/>
              <w:rPr>
                <w:rFonts w:cs="Arial"/>
              </w:rPr>
            </w:pPr>
            <w:r w:rsidRPr="00551E6E">
              <w:rPr>
                <w:rFonts w:cs="Arial"/>
              </w:rPr>
              <w:t>68</w:t>
            </w:r>
          </w:p>
        </w:tc>
        <w:tc>
          <w:tcPr>
            <w:tcW w:w="856"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248"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rPr>
            </w:pPr>
            <w:r w:rsidRPr="00551E6E">
              <w:rPr>
                <w:rFonts w:cs="Arial"/>
              </w:rPr>
              <w:t>-</w:t>
            </w:r>
          </w:p>
        </w:tc>
        <w:tc>
          <w:tcPr>
            <w:tcW w:w="1112" w:type="dxa"/>
            <w:tcBorders>
              <w:top w:val="single" w:sz="4" w:space="0" w:color="auto"/>
              <w:left w:val="single" w:sz="4" w:space="0" w:color="auto"/>
              <w:bottom w:val="single" w:sz="4" w:space="0" w:color="auto"/>
            </w:tcBorders>
          </w:tcPr>
          <w:p w:rsidR="009456AA" w:rsidRPr="00551E6E" w:rsidRDefault="009456AA" w:rsidP="008060AB">
            <w:pPr>
              <w:pStyle w:val="TAR"/>
              <w:rPr>
                <w:rFonts w:cs="Arial"/>
              </w:rPr>
            </w:pPr>
            <w:r w:rsidRPr="00551E6E">
              <w:rPr>
                <w:rFonts w:cs="Arial"/>
              </w:rPr>
              <w:t>698 MHz</w:t>
            </w:r>
          </w:p>
        </w:tc>
        <w:tc>
          <w:tcPr>
            <w:tcW w:w="517" w:type="dxa"/>
            <w:gridSpan w:val="3"/>
            <w:tcBorders>
              <w:top w:val="single" w:sz="4" w:space="0" w:color="auto"/>
              <w:bottom w:val="single" w:sz="4" w:space="0" w:color="auto"/>
            </w:tcBorders>
          </w:tcPr>
          <w:p w:rsidR="009456AA" w:rsidRPr="00551E6E" w:rsidRDefault="009456AA" w:rsidP="008060AB">
            <w:pPr>
              <w:pStyle w:val="TAC"/>
              <w:rPr>
                <w:rFonts w:cs="Arial"/>
                <w:lang w:eastAsia="zh-CN"/>
              </w:rPr>
            </w:pPr>
            <w:r w:rsidRPr="00551E6E">
              <w:rPr>
                <w:rFonts w:cs="Arial"/>
              </w:rPr>
              <w:t>–</w:t>
            </w:r>
          </w:p>
        </w:tc>
        <w:tc>
          <w:tcPr>
            <w:tcW w:w="1163"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728 MHz</w:t>
            </w:r>
          </w:p>
        </w:tc>
        <w:tc>
          <w:tcPr>
            <w:tcW w:w="1200" w:type="dxa"/>
            <w:gridSpan w:val="2"/>
            <w:tcBorders>
              <w:top w:val="single" w:sz="4" w:space="0" w:color="auto"/>
              <w:bottom w:val="single" w:sz="4" w:space="0" w:color="auto"/>
            </w:tcBorders>
          </w:tcPr>
          <w:p w:rsidR="009456AA" w:rsidRPr="00551E6E" w:rsidRDefault="009456AA" w:rsidP="008060AB">
            <w:pPr>
              <w:pStyle w:val="TAR"/>
              <w:rPr>
                <w:rFonts w:cs="Arial"/>
              </w:rPr>
            </w:pPr>
            <w:r w:rsidRPr="00551E6E">
              <w:rPr>
                <w:rFonts w:cs="Arial"/>
              </w:rPr>
              <w:t>753 MHz</w:t>
            </w:r>
          </w:p>
        </w:tc>
        <w:tc>
          <w:tcPr>
            <w:tcW w:w="321" w:type="dxa"/>
            <w:gridSpan w:val="2"/>
            <w:tcBorders>
              <w:top w:val="single" w:sz="4" w:space="0" w:color="auto"/>
              <w:bottom w:val="single" w:sz="4" w:space="0" w:color="auto"/>
            </w:tcBorders>
          </w:tcPr>
          <w:p w:rsidR="009456AA" w:rsidRPr="00551E6E" w:rsidRDefault="009456AA" w:rsidP="008060AB">
            <w:pPr>
              <w:pStyle w:val="TAC"/>
              <w:rPr>
                <w:rFonts w:cs="Arial"/>
              </w:rPr>
            </w:pPr>
            <w:r w:rsidRPr="00551E6E">
              <w:rPr>
                <w:rFonts w:cs="Arial"/>
              </w:rPr>
              <w:t>–</w:t>
            </w:r>
          </w:p>
        </w:tc>
        <w:tc>
          <w:tcPr>
            <w:tcW w:w="1207" w:type="dxa"/>
            <w:gridSpan w:val="2"/>
            <w:tcBorders>
              <w:top w:val="single" w:sz="4" w:space="0" w:color="auto"/>
              <w:bottom w:val="single" w:sz="4" w:space="0" w:color="auto"/>
              <w:right w:val="single" w:sz="4" w:space="0" w:color="auto"/>
            </w:tcBorders>
          </w:tcPr>
          <w:p w:rsidR="009456AA" w:rsidRPr="00551E6E" w:rsidRDefault="009456AA" w:rsidP="008060AB">
            <w:pPr>
              <w:pStyle w:val="TAL"/>
              <w:rPr>
                <w:rFonts w:cs="Arial"/>
              </w:rPr>
            </w:pPr>
            <w:r w:rsidRPr="00551E6E">
              <w:rPr>
                <w:rFonts w:cs="Arial"/>
              </w:rPr>
              <w:t>783 MHz</w:t>
            </w:r>
          </w:p>
        </w:tc>
        <w:tc>
          <w:tcPr>
            <w:tcW w:w="993" w:type="dxa"/>
            <w:gridSpan w:val="2"/>
            <w:tcBorders>
              <w:top w:val="single" w:sz="4" w:space="0" w:color="auto"/>
              <w:left w:val="single" w:sz="4" w:space="0" w:color="auto"/>
              <w:bottom w:val="single" w:sz="4" w:space="0" w:color="auto"/>
              <w:right w:val="single" w:sz="4" w:space="0" w:color="auto"/>
            </w:tcBorders>
          </w:tcPr>
          <w:p w:rsidR="009456AA" w:rsidRPr="00551E6E" w:rsidRDefault="009456AA" w:rsidP="008060AB">
            <w:pPr>
              <w:pStyle w:val="TAC"/>
              <w:rPr>
                <w:rFonts w:cs="Arial"/>
                <w:vertAlign w:val="superscript"/>
              </w:rPr>
            </w:pPr>
            <w:r w:rsidRPr="00551E6E">
              <w:rPr>
                <w:rFonts w:cs="Arial"/>
              </w:rPr>
              <w:t>1</w:t>
            </w:r>
          </w:p>
          <w:p w:rsidR="009456AA" w:rsidRPr="00551E6E" w:rsidRDefault="009456AA" w:rsidP="008060AB">
            <w:pPr>
              <w:pStyle w:val="TAC"/>
              <w:rPr>
                <w:rFonts w:cs="Arial"/>
              </w:rPr>
            </w:pPr>
            <w:r w:rsidRPr="00551E6E">
              <w:rPr>
                <w:rFonts w:cs="Arial"/>
              </w:rPr>
              <w:t>(NOTE 2)</w:t>
            </w:r>
            <w:r w:rsidRPr="00551E6E">
              <w:rPr>
                <w:rFonts w:cs="Arial"/>
                <w:vertAlign w:val="superscript"/>
              </w:rPr>
              <w:t xml:space="preserve"> </w:t>
            </w:r>
          </w:p>
        </w:tc>
      </w:tr>
      <w:tr w:rsidR="009456AA" w:rsidRPr="00551E6E" w:rsidTr="008060AB">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tcPr>
          <w:p w:rsidR="009456AA" w:rsidRPr="00551E6E" w:rsidRDefault="009456AA" w:rsidP="008060AB">
            <w:pPr>
              <w:pStyle w:val="TAN"/>
              <w:rPr>
                <w:rFonts w:cs="Arial"/>
              </w:rPr>
            </w:pPr>
            <w:r w:rsidRPr="00551E6E">
              <w:rPr>
                <w:rFonts w:cs="Arial"/>
              </w:rPr>
              <w:lastRenderedPageBreak/>
              <w:t>NOTE 1:</w:t>
            </w:r>
            <w:r w:rsidRPr="00551E6E">
              <w:rPr>
                <w:rFonts w:cs="Arial"/>
              </w:rPr>
              <w:tab/>
              <w:t>The band is for UTRA only.</w:t>
            </w:r>
          </w:p>
          <w:p w:rsidR="009456AA" w:rsidRPr="00551E6E" w:rsidRDefault="009456AA" w:rsidP="008060AB">
            <w:pPr>
              <w:pStyle w:val="TAN"/>
              <w:rPr>
                <w:rFonts w:cs="Arial"/>
              </w:rPr>
            </w:pPr>
            <w:r w:rsidRPr="00551E6E">
              <w:rPr>
                <w:rFonts w:cs="Arial"/>
              </w:rPr>
              <w:t>NOTE 2:</w:t>
            </w:r>
            <w:r w:rsidRPr="00551E6E">
              <w:rPr>
                <w:rFonts w:cs="Arial"/>
              </w:rPr>
              <w:tab/>
              <w:t>The band is for E-UTRA 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3</w:t>
            </w:r>
            <w:r w:rsidRPr="00551E6E">
              <w:rPr>
                <w:rFonts w:cs="Arial"/>
              </w:rPr>
              <w:t>:</w:t>
            </w:r>
            <w:r w:rsidRPr="00551E6E">
              <w:rPr>
                <w:rFonts w:cs="Arial"/>
              </w:rPr>
              <w:tab/>
              <w:t xml:space="preserve">The band is for E-UTRA </w:t>
            </w:r>
            <w:r w:rsidRPr="00551E6E">
              <w:rPr>
                <w:rFonts w:eastAsia="MS Mincho" w:cs="Arial"/>
                <w:lang w:eastAsia="ja-JP"/>
              </w:rPr>
              <w:t xml:space="preserve">and UTRA </w:t>
            </w:r>
            <w:r w:rsidRPr="00551E6E">
              <w:rPr>
                <w:rFonts w:cs="Arial"/>
              </w:rPr>
              <w:t>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4</w:t>
            </w:r>
            <w:r w:rsidRPr="00551E6E">
              <w:rPr>
                <w:rFonts w:cs="Arial"/>
              </w:rPr>
              <w:t>:</w:t>
            </w:r>
            <w:r w:rsidRPr="00551E6E">
              <w:rPr>
                <w:rFonts w:cs="Arial"/>
              </w:rPr>
              <w:tab/>
              <w:t>The band is for E-UTRA</w:t>
            </w:r>
            <w:r w:rsidRPr="00551E6E">
              <w:rPr>
                <w:rFonts w:eastAsia="MS Mincho" w:cs="Arial"/>
                <w:lang w:eastAsia="ja-JP"/>
              </w:rPr>
              <w:t xml:space="preserve"> and NB-IoT </w:t>
            </w:r>
            <w:r w:rsidRPr="00551E6E">
              <w:rPr>
                <w:rFonts w:cs="Arial"/>
              </w:rPr>
              <w:t>only.</w:t>
            </w:r>
          </w:p>
          <w:p w:rsidR="009456AA" w:rsidRPr="00551E6E" w:rsidRDefault="009456AA" w:rsidP="008060AB">
            <w:pPr>
              <w:pStyle w:val="TAN"/>
              <w:rPr>
                <w:rFonts w:cs="Arial"/>
              </w:rPr>
            </w:pPr>
            <w:r w:rsidRPr="00551E6E">
              <w:rPr>
                <w:rFonts w:cs="Arial"/>
              </w:rPr>
              <w:t xml:space="preserve">NOTE </w:t>
            </w:r>
            <w:r w:rsidRPr="00551E6E">
              <w:rPr>
                <w:rFonts w:eastAsia="MS Mincho" w:cs="Arial"/>
                <w:lang w:eastAsia="ja-JP"/>
              </w:rPr>
              <w:t>5</w:t>
            </w:r>
            <w:r w:rsidRPr="00551E6E">
              <w:rPr>
                <w:rFonts w:cs="Arial"/>
              </w:rPr>
              <w:t>:</w:t>
            </w:r>
            <w:r w:rsidRPr="00551E6E">
              <w:rPr>
                <w:rFonts w:cs="Arial"/>
              </w:rPr>
              <w:tab/>
              <w:t>Restricted to E-UTRA operation when carrier aggregation is configured. The downlink operating band is paired with the uplink operating band (external) of the carrier aggregation configuration that is supporting the configured Pcell.</w:t>
            </w:r>
          </w:p>
          <w:p w:rsidR="009456AA" w:rsidRPr="00551E6E" w:rsidRDefault="009456AA" w:rsidP="008060AB">
            <w:pPr>
              <w:pStyle w:val="TAN"/>
              <w:rPr>
                <w:rFonts w:cs="Arial"/>
              </w:rPr>
            </w:pPr>
            <w:r w:rsidRPr="00551E6E">
              <w:rPr>
                <w:rFonts w:cs="Arial"/>
              </w:rPr>
              <w:t>NOTE 6:</w:t>
            </w:r>
            <w:r w:rsidRPr="00551E6E">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9456AA" w:rsidRPr="00551E6E" w:rsidRDefault="009456AA" w:rsidP="008060AB">
            <w:pPr>
              <w:pStyle w:val="TAN"/>
              <w:rPr>
                <w:rFonts w:cs="Arial"/>
              </w:rPr>
            </w:pPr>
            <w:r w:rsidRPr="00551E6E">
              <w:rPr>
                <w:rFonts w:cs="Arial"/>
              </w:rPr>
              <w:t>NOTE 7:</w:t>
            </w:r>
            <w:r w:rsidRPr="00551E6E">
              <w:rPr>
                <w:rFonts w:cs="Arial"/>
              </w:rPr>
              <w:tab/>
              <w:t>The range 2180-2200 MHz of the DL operating band  is restricted to E-UTRA operation when carrier aggregation is configured.</w:t>
            </w:r>
          </w:p>
        </w:tc>
      </w:tr>
    </w:tbl>
    <w:p w:rsidR="009456AA" w:rsidRPr="00551E6E" w:rsidRDefault="009456AA" w:rsidP="009456AA"/>
    <w:p w:rsidR="009456AA" w:rsidRPr="00551E6E" w:rsidRDefault="009456AA" w:rsidP="009456AA">
      <w:r w:rsidRPr="00551E6E">
        <w:t>UTRA FDD can operate with DB-DC-HSDPA for the band configurations listed in subclause 5.2 c) of TS 25.104 [2].</w:t>
      </w:r>
    </w:p>
    <w:p w:rsidR="009456AA" w:rsidRPr="00551E6E" w:rsidRDefault="009456AA" w:rsidP="009456AA">
      <w:pPr>
        <w:pStyle w:val="NO"/>
      </w:pPr>
      <w:r w:rsidRPr="00551E6E">
        <w:t>NOTE:</w:t>
      </w:r>
      <w:r w:rsidRPr="00551E6E">
        <w:tab/>
        <w:t>For BS capable of multi-band operation, the supported operating bands may belong to different Band Categories.</w:t>
      </w:r>
    </w:p>
    <w:p w:rsidR="009456AA" w:rsidRPr="009456AA" w:rsidRDefault="009456AA" w:rsidP="009456AA">
      <w:pPr>
        <w:keepNext/>
        <w:keepLines/>
        <w:spacing w:before="60"/>
        <w:jc w:val="center"/>
        <w:outlineLvl w:val="0"/>
        <w:rPr>
          <w:b/>
        </w:rPr>
      </w:pPr>
      <w:r w:rsidRPr="009456AA">
        <w:rPr>
          <w:b/>
        </w:rPr>
        <w:t>Table 4.5-2: Unpaired bands in E-UTRA and UTRA.</w:t>
      </w:r>
    </w:p>
    <w:tbl>
      <w:tblPr>
        <w:tblW w:w="8343" w:type="dxa"/>
        <w:jc w:val="center"/>
        <w:tblLook w:val="0000" w:firstRow="0" w:lastRow="0" w:firstColumn="0" w:lastColumn="0" w:noHBand="0" w:noVBand="0"/>
      </w:tblPr>
      <w:tblGrid>
        <w:gridCol w:w="1120"/>
        <w:gridCol w:w="961"/>
        <w:gridCol w:w="1154"/>
        <w:gridCol w:w="317"/>
        <w:gridCol w:w="1210"/>
        <w:gridCol w:w="1146"/>
        <w:gridCol w:w="317"/>
        <w:gridCol w:w="1068"/>
        <w:gridCol w:w="1050"/>
      </w:tblGrid>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MSR and E</w:t>
            </w:r>
            <w:r w:rsidRPr="009456AA">
              <w:rPr>
                <w:rFonts w:cs="Arial"/>
                <w:b/>
                <w:sz w:val="18"/>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Uplink (UL) BS receive</w:t>
            </w:r>
            <w:r w:rsidRPr="009456AA">
              <w:rPr>
                <w:rFonts w:cs="Arial"/>
                <w:b/>
                <w:sz w:val="18"/>
              </w:rPr>
              <w:br/>
              <w:t>UE transmit</w:t>
            </w:r>
          </w:p>
        </w:tc>
        <w:tc>
          <w:tcPr>
            <w:tcW w:w="2531" w:type="dxa"/>
            <w:gridSpan w:val="3"/>
            <w:tcBorders>
              <w:top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b/>
                <w:sz w:val="18"/>
              </w:rPr>
            </w:pPr>
            <w:r w:rsidRPr="009456AA">
              <w:rPr>
                <w:rFonts w:cs="Arial"/>
                <w:b/>
                <w:sz w:val="18"/>
              </w:rPr>
              <w:t xml:space="preserve">Downlink (DL) BS transmit </w:t>
            </w:r>
            <w:r w:rsidRPr="009456AA">
              <w:rPr>
                <w:rFonts w:cs="Arial"/>
                <w:b/>
                <w:sz w:val="18"/>
              </w:rPr>
              <w:br/>
              <w:t>UE receive</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b/>
                <w:sz w:val="18"/>
              </w:rPr>
            </w:pPr>
            <w:r w:rsidRPr="009456AA">
              <w:rPr>
                <w:rFonts w:cs="Arial"/>
                <w:b/>
                <w:sz w:val="18"/>
              </w:rPr>
              <w:t>Band category</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33</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a)</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1900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1900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34</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a)</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2010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 xml:space="preserve">2025 MHz </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2010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2025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35</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b)</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1850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1910 MHz</w:t>
            </w:r>
          </w:p>
        </w:tc>
        <w:tc>
          <w:tcPr>
            <w:tcW w:w="1146"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1850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1910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36</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b)</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1930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1990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1930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1990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37</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c)</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1930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1910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1930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38</w:t>
            </w:r>
          </w:p>
        </w:tc>
        <w:tc>
          <w:tcPr>
            <w:tcW w:w="961" w:type="dxa"/>
            <w:tcBorders>
              <w:top w:val="single" w:sz="4" w:space="0" w:color="auto"/>
              <w:left w:val="single" w:sz="4" w:space="0" w:color="auto"/>
              <w:bottom w:val="single" w:sz="4" w:space="0" w:color="auto"/>
              <w:right w:val="single" w:sz="4" w:space="0" w:color="auto"/>
            </w:tcBorders>
            <w:vAlign w:val="center"/>
          </w:tcPr>
          <w:p w:rsidR="009456AA" w:rsidRPr="009456AA" w:rsidRDefault="009456AA" w:rsidP="009456AA">
            <w:pPr>
              <w:keepNext/>
              <w:keepLines/>
              <w:spacing w:after="0"/>
              <w:jc w:val="center"/>
              <w:rPr>
                <w:rFonts w:cs="Arial"/>
                <w:sz w:val="18"/>
              </w:rPr>
            </w:pPr>
            <w:r w:rsidRPr="009456AA">
              <w:rPr>
                <w:rFonts w:cs="Arial"/>
                <w:sz w:val="18"/>
              </w:rPr>
              <w:t>d)</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2570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2570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39</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f)</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1880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1880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1920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40</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e)</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2300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2400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2300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2400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41</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2496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2690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2496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2690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42</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3400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3600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3400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3600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43</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3600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3800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 xml:space="preserve">3600 MHz </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3800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44</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703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803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rPr>
            </w:pPr>
            <w:r w:rsidRPr="009456AA">
              <w:rPr>
                <w:rFonts w:cs="Arial"/>
                <w:sz w:val="18"/>
              </w:rPr>
              <w:t>703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rPr>
            </w:pPr>
            <w:r w:rsidRPr="009456AA">
              <w:rPr>
                <w:rFonts w:cs="Arial"/>
                <w:sz w:val="18"/>
              </w:rPr>
              <w:t>803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rPr>
            </w:pPr>
            <w:r w:rsidRPr="009456AA">
              <w:rPr>
                <w:rFonts w:cs="Arial"/>
                <w:sz w:val="18"/>
              </w:rPr>
              <w:t>3</w:t>
            </w:r>
          </w:p>
        </w:tc>
      </w:tr>
      <w:tr w:rsidR="009456AA" w:rsidRPr="009456AA" w:rsidTr="008060AB">
        <w:trPr>
          <w:jc w:val="center"/>
        </w:trPr>
        <w:tc>
          <w:tcPr>
            <w:tcW w:w="112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zh-CN"/>
              </w:rPr>
            </w:pPr>
            <w:r w:rsidRPr="009456AA">
              <w:rPr>
                <w:rFonts w:cs="Arial"/>
                <w:sz w:val="18"/>
                <w:szCs w:val="18"/>
                <w:lang w:eastAsia="zh-CN"/>
              </w:rPr>
              <w:t>45</w:t>
            </w:r>
          </w:p>
        </w:tc>
        <w:tc>
          <w:tcPr>
            <w:tcW w:w="961"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154" w:type="dxa"/>
            <w:tcBorders>
              <w:top w:val="single" w:sz="4" w:space="0" w:color="auto"/>
              <w:left w:val="single" w:sz="4" w:space="0" w:color="auto"/>
              <w:bottom w:val="single" w:sz="4" w:space="0" w:color="auto"/>
            </w:tcBorders>
          </w:tcPr>
          <w:p w:rsidR="009456AA" w:rsidRPr="009456AA" w:rsidRDefault="009456AA" w:rsidP="009456AA">
            <w:pPr>
              <w:keepNext/>
              <w:keepLines/>
              <w:spacing w:after="0"/>
              <w:jc w:val="right"/>
              <w:rPr>
                <w:rFonts w:cs="Arial"/>
                <w:sz w:val="18"/>
                <w:szCs w:val="18"/>
                <w:lang w:eastAsia="ko-KR"/>
              </w:rPr>
            </w:pPr>
            <w:r w:rsidRPr="009456AA">
              <w:rPr>
                <w:rFonts w:cs="Arial"/>
                <w:sz w:val="18"/>
                <w:szCs w:val="18"/>
                <w:lang w:eastAsia="zh-CN"/>
              </w:rPr>
              <w:t>1447</w:t>
            </w:r>
            <w:r w:rsidRPr="009456AA">
              <w:rPr>
                <w:rFonts w:cs="Arial"/>
                <w:sz w:val="18"/>
                <w:szCs w:val="18"/>
                <w:lang w:eastAsia="ko-KR"/>
              </w:rPr>
              <w:t xml:space="preserve">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210"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szCs w:val="18"/>
                <w:lang w:eastAsia="ko-KR"/>
              </w:rPr>
            </w:pPr>
            <w:r w:rsidRPr="009456AA">
              <w:rPr>
                <w:rFonts w:cs="Arial"/>
                <w:sz w:val="18"/>
                <w:szCs w:val="18"/>
                <w:lang w:eastAsia="zh-CN"/>
              </w:rPr>
              <w:t>1467</w:t>
            </w:r>
            <w:r w:rsidRPr="009456AA">
              <w:rPr>
                <w:rFonts w:cs="Arial"/>
                <w:sz w:val="18"/>
                <w:szCs w:val="18"/>
                <w:lang w:eastAsia="ko-KR"/>
              </w:rPr>
              <w:t xml:space="preserve"> MHz</w:t>
            </w:r>
          </w:p>
        </w:tc>
        <w:tc>
          <w:tcPr>
            <w:tcW w:w="1146" w:type="dxa"/>
            <w:tcBorders>
              <w:top w:val="single" w:sz="4" w:space="0" w:color="auto"/>
              <w:bottom w:val="single" w:sz="4" w:space="0" w:color="auto"/>
            </w:tcBorders>
          </w:tcPr>
          <w:p w:rsidR="009456AA" w:rsidRPr="009456AA" w:rsidRDefault="009456AA" w:rsidP="009456AA">
            <w:pPr>
              <w:keepNext/>
              <w:keepLines/>
              <w:spacing w:after="0"/>
              <w:jc w:val="right"/>
              <w:rPr>
                <w:rFonts w:cs="Arial"/>
                <w:sz w:val="18"/>
                <w:szCs w:val="18"/>
                <w:lang w:eastAsia="ko-KR"/>
              </w:rPr>
            </w:pPr>
            <w:r w:rsidRPr="009456AA">
              <w:rPr>
                <w:rFonts w:cs="Arial"/>
                <w:sz w:val="18"/>
                <w:szCs w:val="18"/>
                <w:lang w:eastAsia="zh-CN"/>
              </w:rPr>
              <w:t>1447</w:t>
            </w:r>
            <w:r w:rsidRPr="009456AA">
              <w:rPr>
                <w:rFonts w:cs="Arial"/>
                <w:sz w:val="18"/>
                <w:szCs w:val="18"/>
                <w:lang w:eastAsia="ko-KR"/>
              </w:rPr>
              <w:t xml:space="preserve"> MHz</w:t>
            </w:r>
          </w:p>
        </w:tc>
        <w:tc>
          <w:tcPr>
            <w:tcW w:w="317" w:type="dxa"/>
            <w:tcBorders>
              <w:top w:val="single" w:sz="4" w:space="0" w:color="auto"/>
              <w:bottom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w:t>
            </w:r>
          </w:p>
        </w:tc>
        <w:tc>
          <w:tcPr>
            <w:tcW w:w="1068" w:type="dxa"/>
            <w:tcBorders>
              <w:top w:val="single" w:sz="4" w:space="0" w:color="auto"/>
              <w:bottom w:val="single" w:sz="4" w:space="0" w:color="auto"/>
              <w:right w:val="single" w:sz="4" w:space="0" w:color="auto"/>
            </w:tcBorders>
          </w:tcPr>
          <w:p w:rsidR="009456AA" w:rsidRPr="009456AA" w:rsidRDefault="009456AA" w:rsidP="009456AA">
            <w:pPr>
              <w:keepNext/>
              <w:keepLines/>
              <w:spacing w:after="0"/>
              <w:rPr>
                <w:rFonts w:cs="Arial"/>
                <w:sz w:val="18"/>
                <w:szCs w:val="18"/>
                <w:lang w:eastAsia="ko-KR"/>
              </w:rPr>
            </w:pPr>
            <w:r w:rsidRPr="009456AA">
              <w:rPr>
                <w:rFonts w:cs="Arial"/>
                <w:sz w:val="18"/>
                <w:szCs w:val="18"/>
                <w:lang w:eastAsia="zh-CN"/>
              </w:rPr>
              <w:t>1467</w:t>
            </w:r>
            <w:r w:rsidRPr="009456AA">
              <w:rPr>
                <w:rFonts w:cs="Arial"/>
                <w:sz w:val="18"/>
                <w:szCs w:val="18"/>
                <w:lang w:eastAsia="ko-KR"/>
              </w:rPr>
              <w:t xml:space="preserve"> MHz</w:t>
            </w:r>
          </w:p>
        </w:tc>
        <w:tc>
          <w:tcPr>
            <w:tcW w:w="1050" w:type="dxa"/>
            <w:tcBorders>
              <w:top w:val="single" w:sz="4" w:space="0" w:color="auto"/>
              <w:left w:val="single" w:sz="4" w:space="0" w:color="auto"/>
              <w:bottom w:val="single" w:sz="4" w:space="0" w:color="auto"/>
              <w:right w:val="single" w:sz="4" w:space="0" w:color="auto"/>
            </w:tcBorders>
          </w:tcPr>
          <w:p w:rsidR="009456AA" w:rsidRPr="009456AA" w:rsidRDefault="009456AA" w:rsidP="009456AA">
            <w:pPr>
              <w:keepNext/>
              <w:keepLines/>
              <w:spacing w:after="0"/>
              <w:jc w:val="center"/>
              <w:rPr>
                <w:rFonts w:cs="Arial"/>
                <w:sz w:val="18"/>
                <w:szCs w:val="18"/>
                <w:lang w:eastAsia="ko-KR"/>
              </w:rPr>
            </w:pPr>
            <w:r w:rsidRPr="009456AA">
              <w:rPr>
                <w:rFonts w:cs="Arial"/>
                <w:sz w:val="18"/>
                <w:szCs w:val="18"/>
                <w:lang w:eastAsia="ko-KR"/>
              </w:rPr>
              <w:t>3</w:t>
            </w:r>
          </w:p>
        </w:tc>
      </w:tr>
    </w:tbl>
    <w:p w:rsidR="009456AA" w:rsidRPr="00551E6E" w:rsidRDefault="009456AA" w:rsidP="009456AA"/>
    <w:p w:rsidR="009456AA" w:rsidRPr="00551E6E" w:rsidRDefault="009456AA" w:rsidP="009456AA">
      <w:pPr>
        <w:rPr>
          <w:lang w:eastAsia="zh-CN"/>
        </w:rPr>
      </w:pPr>
      <w:r w:rsidRPr="00551E6E">
        <w:t>E-UTRA is designed to operate for the carrier aggregation bands defined in Tables</w:t>
      </w:r>
      <w:r w:rsidRPr="00551E6E">
        <w:rPr>
          <w:lang w:eastAsia="zh-CN"/>
        </w:rPr>
        <w:t xml:space="preserve"> 5.5-2, 5.5-3</w:t>
      </w:r>
      <w:r w:rsidRPr="00551E6E">
        <w:t xml:space="preserve"> </w:t>
      </w:r>
      <w:r w:rsidRPr="00551E6E">
        <w:rPr>
          <w:lang w:eastAsia="zh-CN"/>
        </w:rPr>
        <w:t xml:space="preserve">and 5.5.4 of TS 36.104 [4]. The E-UTRA channel bandwidth </w:t>
      </w:r>
      <w:r w:rsidRPr="00551E6E">
        <w:t>BW</w:t>
      </w:r>
      <w:r w:rsidRPr="00551E6E">
        <w:rPr>
          <w:vertAlign w:val="subscript"/>
        </w:rPr>
        <w:t>Channel</w:t>
      </w:r>
      <w:r w:rsidRPr="00551E6E">
        <w:rPr>
          <w:lang w:eastAsia="zh-CN"/>
        </w:rPr>
        <w:t xml:space="preserve"> for a single carrier and the Aggregated Channel Bandwidth </w:t>
      </w:r>
      <w:r w:rsidRPr="00551E6E">
        <w:t>BW</w:t>
      </w:r>
      <w:r w:rsidRPr="00551E6E">
        <w:rPr>
          <w:vertAlign w:val="subscript"/>
        </w:rPr>
        <w:t>Channel</w:t>
      </w:r>
      <w:r w:rsidRPr="00551E6E">
        <w:rPr>
          <w:vertAlign w:val="subscript"/>
          <w:lang w:eastAsia="zh-CN"/>
        </w:rPr>
        <w:t>_CA</w:t>
      </w:r>
      <w:r w:rsidRPr="00551E6E">
        <w:rPr>
          <w:lang w:eastAsia="zh-CN"/>
        </w:rPr>
        <w:t xml:space="preserve"> for E-UTRA carrier aggregation are specified in Section 5.6 of TS 36.104 [4].</w:t>
      </w:r>
    </w:p>
    <w:p w:rsidR="009456AA" w:rsidRDefault="009456AA" w:rsidP="00F826E2">
      <w:pPr>
        <w:rPr>
          <w:b/>
        </w:rPr>
      </w:pPr>
      <w:ins w:id="5" w:author="Dominique Everaere" w:date="2017-05-16T06:02:00Z">
        <w:r w:rsidRPr="00551E6E">
          <w:rPr>
            <w:lang w:eastAsia="zh-CN"/>
          </w:rPr>
          <w:t xml:space="preserve">The </w:t>
        </w:r>
        <w:r>
          <w:rPr>
            <w:lang w:eastAsia="zh-CN"/>
          </w:rPr>
          <w:t>NB-IoT</w:t>
        </w:r>
        <w:r w:rsidRPr="00551E6E">
          <w:rPr>
            <w:lang w:eastAsia="zh-CN"/>
          </w:rPr>
          <w:t xml:space="preserve"> channel bandwidth </w:t>
        </w:r>
        <w:r w:rsidRPr="00551E6E">
          <w:t>BW</w:t>
        </w:r>
        <w:r w:rsidRPr="00551E6E">
          <w:rPr>
            <w:vertAlign w:val="subscript"/>
          </w:rPr>
          <w:t>Channel</w:t>
        </w:r>
        <w:r w:rsidRPr="00551E6E">
          <w:rPr>
            <w:lang w:eastAsia="zh-CN"/>
          </w:rPr>
          <w:t xml:space="preserve"> </w:t>
        </w:r>
        <w:r>
          <w:rPr>
            <w:lang w:eastAsia="zh-CN"/>
          </w:rPr>
          <w:t xml:space="preserve">is </w:t>
        </w:r>
        <w:r w:rsidRPr="00551E6E">
          <w:rPr>
            <w:lang w:eastAsia="zh-CN"/>
          </w:rPr>
          <w:t>specified in Section 5.6 of TS 36.104 [4].</w:t>
        </w:r>
      </w:ins>
    </w:p>
    <w:p w:rsidR="009456AA" w:rsidRDefault="009456AA" w:rsidP="00F826E2">
      <w:pPr>
        <w:rPr>
          <w:b/>
        </w:rPr>
      </w:pPr>
      <w:r w:rsidRPr="00D349E0">
        <w:rPr>
          <w:b/>
        </w:rPr>
        <w:t>&lt;</w:t>
      </w:r>
      <w:r>
        <w:rPr>
          <w:b/>
        </w:rPr>
        <w:t>End of 1</w:t>
      </w:r>
      <w:r w:rsidRPr="00F139D7">
        <w:rPr>
          <w:b/>
          <w:vertAlign w:val="superscript"/>
        </w:rPr>
        <w:t>st</w:t>
      </w:r>
      <w:r>
        <w:rPr>
          <w:b/>
        </w:rPr>
        <w:t xml:space="preserve"> change</w:t>
      </w:r>
      <w:r w:rsidRPr="00D349E0">
        <w:rPr>
          <w:b/>
        </w:rPr>
        <w:t>&gt;</w:t>
      </w:r>
    </w:p>
    <w:p w:rsidR="00912C90" w:rsidRDefault="00912C90" w:rsidP="00F826E2">
      <w:pPr>
        <w:rPr>
          <w:b/>
        </w:rPr>
      </w:pPr>
    </w:p>
    <w:p w:rsidR="00912C90" w:rsidRDefault="00912C90" w:rsidP="00F826E2">
      <w:pPr>
        <w:rPr>
          <w:b/>
        </w:rPr>
      </w:pPr>
    </w:p>
    <w:p w:rsidR="00912C90" w:rsidRPr="00F826E2" w:rsidRDefault="00912C90" w:rsidP="00F826E2">
      <w:pPr>
        <w:rPr>
          <w:b/>
        </w:rPr>
      </w:pPr>
    </w:p>
    <w:p w:rsidR="009456AA" w:rsidRPr="00F826E2" w:rsidRDefault="009456AA" w:rsidP="009456AA">
      <w:pPr>
        <w:rPr>
          <w:b/>
        </w:rPr>
      </w:pPr>
      <w:r w:rsidRPr="00D349E0">
        <w:rPr>
          <w:b/>
        </w:rPr>
        <w:t>&lt;</w:t>
      </w:r>
      <w:r>
        <w:rPr>
          <w:b/>
        </w:rPr>
        <w:t>Start of 2</w:t>
      </w:r>
      <w:r w:rsidRPr="009456AA">
        <w:rPr>
          <w:b/>
          <w:vertAlign w:val="superscript"/>
        </w:rPr>
        <w:t>nd</w:t>
      </w:r>
      <w:r>
        <w:rPr>
          <w:b/>
        </w:rPr>
        <w:t xml:space="preserve"> change</w:t>
      </w:r>
      <w:r w:rsidRPr="00D349E0">
        <w:rPr>
          <w:b/>
        </w:rPr>
        <w:t>&gt;</w:t>
      </w:r>
    </w:p>
    <w:p w:rsidR="00F826E2" w:rsidRPr="00551E6E" w:rsidRDefault="00F826E2" w:rsidP="00F826E2">
      <w:pPr>
        <w:pStyle w:val="Heading3"/>
        <w:numPr>
          <w:ilvl w:val="0"/>
          <w:numId w:val="0"/>
        </w:numPr>
        <w:ind w:left="720" w:hanging="720"/>
      </w:pPr>
      <w:r w:rsidRPr="00551E6E">
        <w:t>7.4.2</w:t>
      </w:r>
      <w:r w:rsidRPr="00551E6E">
        <w:tab/>
        <w:t>General narrowband blocking minimum requirement</w:t>
      </w:r>
      <w:bookmarkEnd w:id="3"/>
    </w:p>
    <w:p w:rsidR="00F826E2" w:rsidRPr="00551E6E" w:rsidRDefault="00F826E2" w:rsidP="00F826E2">
      <w:r w:rsidRPr="00551E6E">
        <w:t>For the general narrowband blocking requirement, the interfering signal shall be an E-UTRA 1RB signal as specified in Annex A.</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lastRenderedPageBreak/>
        <w:t>For BS operating in non-contiguous spectrum, the requirement applies in addition inside any sub-block gap, in case the sub-block gap size is at least 3 MHz. The interfering signal offset is defined relative to the sub-block edges inside the sub-block gap.</w:t>
      </w:r>
    </w:p>
    <w:p w:rsidR="00F826E2" w:rsidRPr="00551E6E" w:rsidRDefault="00F826E2" w:rsidP="00F826E2">
      <w:r w:rsidRPr="00551E6E">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F826E2" w:rsidRPr="00551E6E" w:rsidRDefault="00F826E2" w:rsidP="00F826E2">
      <w:r w:rsidRPr="00551E6E">
        <w:t>For the wanted and interfering signal coupled to the base station antenna input, using the parameters in Table 7.4.2</w:t>
      </w:r>
      <w:r w:rsidRPr="00551E6E">
        <w:noBreakHyphen/>
        <w:t>1,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 xml:space="preserve">For any UTRA </w:t>
      </w:r>
      <w:r w:rsidRPr="00551E6E">
        <w:rPr>
          <w:lang w:eastAsia="zh-CN"/>
        </w:rPr>
        <w:t xml:space="preserve">TDD </w:t>
      </w:r>
      <w:r w:rsidRPr="00551E6E">
        <w:t>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P.2.1.</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F826E2" w:rsidRPr="00551E6E" w:rsidTr="00FD29AE">
        <w:tc>
          <w:tcPr>
            <w:tcW w:w="1731"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1496"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p>
        </w:tc>
        <w:tc>
          <w:tcPr>
            <w:tcW w:w="2693"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p w:rsidR="00F826E2" w:rsidRPr="00551E6E" w:rsidRDefault="00F826E2" w:rsidP="00FD29AE">
            <w:pPr>
              <w:pStyle w:val="TAH"/>
              <w:rPr>
                <w:rFonts w:cs="Arial"/>
                <w:lang w:eastAsia="en-US"/>
              </w:rPr>
            </w:pPr>
            <w:r w:rsidRPr="00551E6E">
              <w:rPr>
                <w:rFonts w:cs="Arial"/>
                <w:lang w:eastAsia="en-US"/>
              </w:rPr>
              <w:t>(Note 1)</w:t>
            </w:r>
          </w:p>
        </w:tc>
        <w:tc>
          <w:tcPr>
            <w:tcW w:w="1701"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mean power [dBm]</w:t>
            </w:r>
          </w:p>
        </w:tc>
        <w:tc>
          <w:tcPr>
            <w:tcW w:w="2021" w:type="dxa"/>
            <w:shd w:val="clear" w:color="auto" w:fill="auto"/>
          </w:tcPr>
          <w:p w:rsidR="00F826E2" w:rsidRPr="00551E6E" w:rsidRDefault="00F826E2" w:rsidP="00FD29AE">
            <w:pPr>
              <w:pStyle w:val="TAH"/>
              <w:rPr>
                <w:rFonts w:cs="Arial"/>
                <w:lang w:eastAsia="en-US"/>
              </w:rPr>
            </w:pPr>
            <w:r w:rsidRPr="00551E6E">
              <w:rPr>
                <w:rFonts w:cs="Arial"/>
                <w:lang w:eastAsia="en-US"/>
              </w:rPr>
              <w:t>Interfering RB (Note 3) centre frequency offset from the Base Station RF Bandwidth edge or sub-block edge inside a gap [kHz]</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1496"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NB-</w:t>
            </w:r>
            <w:r w:rsidRPr="00551E6E">
              <w:rPr>
                <w:rFonts w:cs="Arial"/>
                <w:lang w:eastAsia="en-US"/>
              </w:rPr>
              <w:t>IoT(Note 4)</w:t>
            </w:r>
            <w:r w:rsidRPr="00551E6E">
              <w:rPr>
                <w:rFonts w:cs="Arial"/>
                <w:lang w:eastAsia="en-US"/>
              </w:rPr>
              <w:br/>
              <w:t>UTRA and GSM/EDGE</w:t>
            </w:r>
          </w:p>
        </w:tc>
        <w:tc>
          <w:tcPr>
            <w:tcW w:w="269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Pr>
                <w:rFonts w:cs="Arial"/>
                <w:lang w:eastAsia="en-US"/>
              </w:rPr>
              <w:t xml:space="preserve"> + x dB (Note 2)</w:t>
            </w: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-49</w:t>
            </w:r>
          </w:p>
        </w:tc>
        <w:tc>
          <w:tcPr>
            <w:tcW w:w="2021"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±(240 +m*180),</w:t>
            </w:r>
          </w:p>
          <w:p w:rsidR="00F826E2" w:rsidRPr="00551E6E" w:rsidRDefault="00F826E2" w:rsidP="00FD29AE">
            <w:pPr>
              <w:pStyle w:val="TAC"/>
              <w:rPr>
                <w:rFonts w:cs="Arial"/>
                <w:lang w:eastAsia="en-US"/>
              </w:rPr>
            </w:pPr>
            <w:r w:rsidRPr="00551E6E">
              <w:rPr>
                <w:rFonts w:cs="Arial"/>
                <w:lang w:eastAsia="en-US"/>
              </w:rPr>
              <w:t>m=0, 1, 2, 3, 4, 9, 14</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-44</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-41</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9642" w:type="dxa"/>
            <w:gridSpan w:val="5"/>
            <w:shd w:val="clear" w:color="auto" w:fill="auto"/>
          </w:tcPr>
          <w:p w:rsidR="00F826E2" w:rsidRPr="00551E6E" w:rsidRDefault="00F826E2" w:rsidP="00FD29AE">
            <w:pPr>
              <w:pStyle w:val="TAN"/>
              <w:rPr>
                <w:rFonts w:cs="Arial"/>
                <w:lang w:eastAsia="en-US"/>
              </w:rPr>
            </w:pPr>
            <w:r w:rsidRPr="00551E6E">
              <w:rPr>
                <w:rFonts w:cs="Arial"/>
                <w:lang w:eastAsia="en-US"/>
              </w:rPr>
              <w:t>NOTE 1:</w:t>
            </w:r>
            <w:r w:rsidRPr="00551E6E">
              <w:rPr>
                <w:rFonts w:cs="Arial"/>
                <w:lang w:eastAsia="en-US"/>
              </w:rPr>
              <w:tab/>
              <w:t>P</w:t>
            </w:r>
            <w:r w:rsidRPr="00551E6E">
              <w:rPr>
                <w:rFonts w:cs="Arial"/>
                <w:vertAlign w:val="subscript"/>
                <w:lang w:eastAsia="en-US"/>
              </w:rPr>
              <w:t>REFSENS</w:t>
            </w:r>
            <w:r w:rsidRPr="00551E6E">
              <w:rPr>
                <w:rFonts w:cs="Arial"/>
                <w:lang w:eastAsia="en-US"/>
              </w:rPr>
              <w:t xml:space="preserve"> depends on the RAT, the BS class and on the channel bandwidth, see subclause 7.2.</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“x” is equal to 6 in case of E-UTRA or UTRA wanted signals and equal to 3 in case of GSM/EDGE wanted signal.</w:t>
            </w:r>
            <w:r w:rsidRPr="00551E6E">
              <w:rPr>
                <w:rFonts w:cs="Arial"/>
                <w:lang w:eastAsia="zh-CN"/>
              </w:rPr>
              <w:t xml:space="preserve"> “x” is specified in Table 7.4.2-2 for NB-IoT.</w:t>
            </w:r>
            <w:r w:rsidRPr="00551E6E">
              <w:rPr>
                <w:rFonts w:cs="Arial"/>
                <w:lang w:eastAsia="en-US"/>
              </w:rPr>
              <w:t xml:space="preserve"> </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Interfering signal (E-UTRA 3MHz) consisting of one resource block positioned at the stated offset</w:t>
            </w:r>
            <w:r w:rsidRPr="00551E6E">
              <w:rPr>
                <w:rStyle w:val="msoins0"/>
                <w:rFonts w:cs="Arial"/>
                <w:sz w:val="20"/>
                <w:lang w:eastAsia="en-US"/>
              </w:rPr>
              <w:t>, the channel bandwidth of the interfering signal is located adjacently to the Base Station RF Bandwidth edge</w:t>
            </w:r>
            <w:r w:rsidRPr="00551E6E">
              <w:rPr>
                <w:rFonts w:cs="Arial"/>
                <w:lang w:eastAsia="en-US"/>
              </w:rPr>
              <w:t>.</w:t>
            </w:r>
          </w:p>
          <w:p w:rsidR="00F826E2" w:rsidRPr="00551E6E" w:rsidRDefault="00F826E2" w:rsidP="00FD29AE">
            <w:pPr>
              <w:pStyle w:val="TAN"/>
              <w:rPr>
                <w:rFonts w:cs="Arial"/>
                <w:lang w:eastAsia="en-US"/>
              </w:rPr>
            </w:pPr>
            <w:r w:rsidRPr="00551E6E">
              <w:rPr>
                <w:rFonts w:cs="Arial"/>
                <w:lang w:eastAsia="en-US"/>
              </w:rPr>
              <w:t xml:space="preserve">NOTE </w:t>
            </w:r>
            <w:r w:rsidRPr="00551E6E">
              <w:rPr>
                <w:rFonts w:cs="Arial"/>
                <w:lang w:eastAsia="zh-CN"/>
              </w:rPr>
              <w:t>4</w:t>
            </w:r>
            <w:r w:rsidRPr="00551E6E">
              <w:rPr>
                <w:rFonts w:cs="Arial"/>
                <w:lang w:eastAsia="en-US"/>
              </w:rPr>
              <w:t>:</w:t>
            </w:r>
            <w:r w:rsidRPr="00551E6E">
              <w:rPr>
                <w:rFonts w:cs="Arial"/>
                <w:lang w:eastAsia="en-US"/>
              </w:rPr>
              <w:tab/>
            </w:r>
            <w:r w:rsidRPr="00551E6E">
              <w:rPr>
                <w:rFonts w:cs="Arial"/>
                <w:lang w:eastAsia="zh-CN"/>
              </w:rPr>
              <w:t>The requirement is valid for NB-IoT Wide Area BS.</w:t>
            </w:r>
          </w:p>
        </w:tc>
      </w:tr>
    </w:tbl>
    <w:p w:rsidR="00F826E2" w:rsidRPr="00551E6E" w:rsidRDefault="00F826E2" w:rsidP="00F826E2"/>
    <w:p w:rsidR="00F826E2" w:rsidRPr="00551E6E" w:rsidRDefault="00F826E2" w:rsidP="00F826E2">
      <w:pPr>
        <w:pStyle w:val="TH"/>
        <w:outlineLvl w:val="0"/>
        <w:rPr>
          <w:lang w:eastAsia="zh-CN"/>
        </w:rPr>
      </w:pPr>
      <w:r w:rsidRPr="00551E6E">
        <w:lastRenderedPageBreak/>
        <w:t xml:space="preserve">Table 7.4.2-2: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6">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12</w:t>
            </w:r>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7" w:author="Dominique Everaere" w:date="2017-04-22T19:31: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8" w:author="Dominique Everaere" w:date="2017-04-22T19:31:00Z">
            <w:trPr>
              <w:trHeight w:val="280"/>
              <w:jc w:val="center"/>
            </w:trPr>
          </w:trPrChange>
        </w:trPr>
        <w:tc>
          <w:tcPr>
            <w:tcW w:w="1247" w:type="dxa"/>
            <w:vMerge w:val="restart"/>
            <w:noWrap/>
            <w:tcMar>
              <w:top w:w="0" w:type="dxa"/>
              <w:left w:w="108" w:type="dxa"/>
              <w:bottom w:w="0" w:type="dxa"/>
              <w:right w:w="108" w:type="dxa"/>
            </w:tcMar>
            <w:vAlign w:val="center"/>
            <w:hideMark/>
            <w:tcPrChange w:id="9" w:author="Dominique Everaere" w:date="2017-04-22T19:31: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10" w:author="Dominique Everaere" w:date="2017-04-22T19:31: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11" w:author="Dominique Everaere" w:date="2017-04-22T19:31: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12" w:author="Dominique Everaere" w:date="2017-04-22T19:31: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rPr>
            </w:pPr>
            <w:del w:id="13" w:author="Dominique Everaere" w:date="2017-04-22T19:31:00Z">
              <w:r w:rsidRPr="00551E6E" w:rsidDel="00F826E2">
                <w:rPr>
                  <w:rFonts w:cs="Arial"/>
                  <w:sz w:val="18"/>
                  <w:szCs w:val="18"/>
                </w:rPr>
                <w:delText>11</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11</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9</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Gaurd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13</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bl>
    <w:p w:rsidR="00F826E2" w:rsidRPr="00551E6E" w:rsidRDefault="00F826E2" w:rsidP="00F826E2"/>
    <w:p w:rsidR="00F826E2" w:rsidRPr="00D349E0" w:rsidRDefault="00F826E2" w:rsidP="00F826E2">
      <w:pPr>
        <w:rPr>
          <w:b/>
        </w:rPr>
      </w:pPr>
      <w:r w:rsidRPr="00D349E0">
        <w:rPr>
          <w:b/>
        </w:rPr>
        <w:t>&lt;</w:t>
      </w:r>
      <w:r>
        <w:rPr>
          <w:b/>
        </w:rPr>
        <w:t xml:space="preserve">End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Default="00F826E2" w:rsidP="00F826E2">
      <w:pPr>
        <w:rPr>
          <w:b/>
        </w:rPr>
      </w:pPr>
      <w:r w:rsidRPr="00D349E0">
        <w:rPr>
          <w:b/>
        </w:rPr>
        <w:t>&lt;</w:t>
      </w:r>
      <w:r>
        <w:rPr>
          <w:b/>
        </w:rPr>
        <w:t xml:space="preserve">Start of </w:t>
      </w:r>
      <w:r w:rsidR="00F139D7">
        <w:rPr>
          <w:b/>
        </w:rPr>
        <w:t>2</w:t>
      </w:r>
      <w:r w:rsidR="00F139D7" w:rsidRPr="00F139D7">
        <w:rPr>
          <w:b/>
          <w:vertAlign w:val="superscript"/>
        </w:rPr>
        <w:t>nd</w:t>
      </w:r>
      <w:r w:rsidR="00F139D7">
        <w:rPr>
          <w:b/>
        </w:rPr>
        <w:t xml:space="preserve"> </w:t>
      </w:r>
      <w:r>
        <w:rPr>
          <w:b/>
        </w:rPr>
        <w:t>change</w:t>
      </w:r>
      <w:r w:rsidRPr="00D349E0">
        <w:rPr>
          <w:b/>
        </w:rPr>
        <w:t>&gt;</w:t>
      </w:r>
    </w:p>
    <w:p w:rsidR="00F826E2" w:rsidRPr="00551E6E" w:rsidRDefault="00F826E2" w:rsidP="00F826E2">
      <w:pPr>
        <w:pStyle w:val="Heading2"/>
        <w:numPr>
          <w:ilvl w:val="0"/>
          <w:numId w:val="0"/>
        </w:numPr>
        <w:ind w:left="576" w:hanging="576"/>
      </w:pPr>
      <w:bookmarkStart w:id="14" w:name="_Toc478454035"/>
      <w:r w:rsidRPr="00551E6E">
        <w:t>7.7</w:t>
      </w:r>
      <w:r w:rsidRPr="00551E6E">
        <w:tab/>
        <w:t>Receiver intermodulation</w:t>
      </w:r>
      <w:bookmarkEnd w:id="14"/>
    </w:p>
    <w:p w:rsidR="00F826E2" w:rsidRPr="00551E6E" w:rsidRDefault="00F826E2" w:rsidP="00F826E2">
      <w:r w:rsidRPr="00551E6E">
        <w:rPr>
          <w:rFonts w:cs="v5.0.0"/>
        </w:rPr>
        <w:t>Third and higher order mixing of the two interfering RF signals can produce an interfering signal in the band of the desired channel.</w:t>
      </w:r>
      <w:r w:rsidRPr="00551E6E">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F826E2" w:rsidRPr="00551E6E" w:rsidRDefault="00F826E2" w:rsidP="00F826E2">
      <w:pPr>
        <w:pStyle w:val="Heading3"/>
        <w:numPr>
          <w:ilvl w:val="0"/>
          <w:numId w:val="0"/>
        </w:numPr>
        <w:ind w:left="720" w:hanging="720"/>
      </w:pPr>
      <w:bookmarkStart w:id="15" w:name="_Toc478454036"/>
      <w:r w:rsidRPr="00551E6E">
        <w:t>7.7.1</w:t>
      </w:r>
      <w:r w:rsidRPr="00551E6E">
        <w:tab/>
        <w:t>General intermodulation minimum requirement</w:t>
      </w:r>
      <w:bookmarkEnd w:id="15"/>
    </w:p>
    <w:p w:rsidR="00F826E2" w:rsidRPr="00551E6E" w:rsidRDefault="00F826E2" w:rsidP="00F826E2">
      <w:pPr>
        <w:rPr>
          <w:rFonts w:cs="v5.0.0"/>
        </w:rPr>
      </w:pPr>
      <w:r w:rsidRPr="00551E6E">
        <w:rPr>
          <w:rFonts w:eastAsia="MS PGothic"/>
        </w:rPr>
        <w:t xml:space="preserve">Interfering signals shall be a CW signal and </w:t>
      </w:r>
      <w:r w:rsidRPr="00551E6E">
        <w:rPr>
          <w:rFonts w:eastAsia="MS PGothic" w:cs="v4.2.0"/>
        </w:rPr>
        <w:t xml:space="preserve">an </w:t>
      </w:r>
      <w:r w:rsidRPr="00551E6E">
        <w:rPr>
          <w:rFonts w:eastAsia="MS PGothic"/>
        </w:rPr>
        <w:t>E-UTRA or UTRA signal as specified in Annex A</w:t>
      </w:r>
      <w:r w:rsidRPr="00551E6E">
        <w:rPr>
          <w:rFonts w:eastAsia="MS PGothic" w:cs="v4.2.0"/>
        </w:rPr>
        <w:t>.</w:t>
      </w:r>
      <w:r w:rsidRPr="00551E6E">
        <w:rPr>
          <w:rFonts w:cs="v5.0.0"/>
        </w:rPr>
        <w:t xml:space="preserve"> </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F826E2" w:rsidRPr="00551E6E" w:rsidRDefault="00F826E2" w:rsidP="00F826E2">
      <w:r w:rsidRPr="00551E6E">
        <w:t>For the wanted signal at the assigned channel frequency and two interfering signals coupled to the base station antenna input, using the parameters in Table 7.7.1-1 and 7.7.1-2,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826E2" w:rsidRPr="00551E6E" w:rsidTr="00FD29AE">
        <w:trPr>
          <w:jc w:val="center"/>
        </w:trPr>
        <w:tc>
          <w:tcPr>
            <w:tcW w:w="1737"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216"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1973"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2)</w:t>
            </w:r>
          </w:p>
        </w:tc>
        <w:tc>
          <w:tcPr>
            <w:tcW w:w="197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7.7.1-2</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3)</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-38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4)</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302" w:type="dxa"/>
            <w:gridSpan w:val="4"/>
            <w:shd w:val="clear" w:color="auto" w:fill="auto"/>
          </w:tcPr>
          <w:p w:rsidR="00F826E2" w:rsidRPr="00551E6E" w:rsidRDefault="00F826E2" w:rsidP="00FD29AE">
            <w:pPr>
              <w:pStyle w:val="TAN"/>
              <w:rPr>
                <w:rFonts w:cs="Arial"/>
                <w:lang w:eastAsia="en-US"/>
              </w:rPr>
            </w:pPr>
            <w:r w:rsidRPr="00551E6E">
              <w:rPr>
                <w:rFonts w:cs="Arial"/>
                <w:lang w:eastAsia="en-US"/>
              </w:rPr>
              <w:t xml:space="preserve">NOTE 1: </w:t>
            </w:r>
            <w:r w:rsidRPr="00551E6E">
              <w:rPr>
                <w:rFonts w:cs="Arial"/>
                <w:lang w:eastAsia="en-US"/>
              </w:rPr>
              <w:tab/>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 xml:space="preserve">depends on the RAT, the BS class and on the channel bandwidth, see subclause 7.2. </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For WA BS, “x” is equal to 6 in case of E-UTRA or UTRA</w:t>
            </w:r>
            <w:r w:rsidRPr="00551E6E">
              <w:rPr>
                <w:rFonts w:cs="Arial"/>
                <w:lang w:eastAsia="zh-CN"/>
              </w:rPr>
              <w:t xml:space="preserve"> or NB-IoT</w:t>
            </w:r>
            <w:r w:rsidRPr="00551E6E">
              <w:rPr>
                <w:rFonts w:cs="Arial"/>
                <w:lang w:eastAsia="en-US"/>
              </w:rPr>
              <w:t xml:space="preserve"> wanted signals and equal to 3 in case of GSM/EDGE wanted signal.</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For MR BS, “x” is equal to 6 in case of UTRA wanted signals, 9 in case of E-UTRA wanted signal and equal to 3 in case of GSM/EDGE wanted signal.</w:t>
            </w:r>
          </w:p>
          <w:p w:rsidR="00F826E2" w:rsidRPr="00551E6E" w:rsidRDefault="00F826E2" w:rsidP="00FD29AE">
            <w:pPr>
              <w:pStyle w:val="TAN"/>
              <w:rPr>
                <w:rFonts w:cs="Arial"/>
                <w:lang w:eastAsia="en-US"/>
              </w:rPr>
            </w:pPr>
            <w:r w:rsidRPr="00551E6E">
              <w:rPr>
                <w:rFonts w:cs="Arial"/>
                <w:lang w:eastAsia="en-US"/>
              </w:rPr>
              <w:t>NOTE 4:</w:t>
            </w:r>
            <w:r w:rsidRPr="00551E6E">
              <w:rPr>
                <w:rFonts w:cs="Arial"/>
                <w:lang w:eastAsia="en-US"/>
              </w:rPr>
              <w:tab/>
              <w:t>For LA BS, “x” is equal to 12 in case of E-UTRA wanted signals, 6</w:t>
            </w:r>
            <w:r w:rsidRPr="00551E6E">
              <w:rPr>
                <w:rFonts w:eastAsia="SimSun" w:cs="Arial"/>
                <w:lang w:eastAsia="zh-CN"/>
              </w:rPr>
              <w:t xml:space="preserve"> </w:t>
            </w:r>
            <w:r w:rsidRPr="00551E6E">
              <w:rPr>
                <w:rFonts w:cs="Arial"/>
                <w:lang w:eastAsia="en-US"/>
              </w:rPr>
              <w:t>in case of UTRA wanted signal and equal to 3 in case of GSM/EDGE wanted signal.</w:t>
            </w:r>
          </w:p>
        </w:tc>
      </w:tr>
    </w:tbl>
    <w:p w:rsidR="00F826E2" w:rsidRPr="00551E6E" w:rsidRDefault="00F826E2" w:rsidP="00F826E2"/>
    <w:p w:rsidR="00F826E2" w:rsidRPr="00551E6E" w:rsidRDefault="00F826E2" w:rsidP="00F826E2">
      <w:pPr>
        <w:pStyle w:val="TH"/>
        <w:outlineLvl w:val="0"/>
      </w:pPr>
      <w:r w:rsidRPr="00551E6E">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centre frequency offset from the Base Station RF Bandwidth edge [MHz]</w:t>
            </w:r>
          </w:p>
        </w:tc>
        <w:tc>
          <w:tcPr>
            <w:tcW w:w="24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16" w:author="Dominique Everaere" w:date="2017-04-22T20:00:00Z">
              <w:r w:rsidRPr="00551E6E" w:rsidDel="001F71DE">
                <w:rPr>
                  <w:rFonts w:cs="Arial"/>
                  <w:lang w:eastAsia="zh-CN"/>
                </w:rPr>
                <w:delText>or E-UTRA with NB-IoT in-band</w:delText>
              </w:r>
              <w:r w:rsidRPr="00551E6E" w:rsidDel="001F71DE">
                <w:rPr>
                  <w:rFonts w:cs="Arial"/>
                  <w:lang w:eastAsia="en-US"/>
                </w:rPr>
                <w:delText xml:space="preserve">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±2.0 (BC1 and BC3) / </w:t>
            </w:r>
            <w:r w:rsidRPr="00551E6E">
              <w:rPr>
                <w:rFonts w:cs="Arial"/>
                <w:lang w:eastAsia="en-US"/>
              </w:rPr>
              <w:br/>
            </w:r>
            <w:bookmarkStart w:id="17" w:name="OLE_LINK5"/>
            <w:r w:rsidRPr="00551E6E">
              <w:rPr>
                <w:rFonts w:cs="Arial"/>
                <w:lang w:eastAsia="en-US"/>
              </w:rPr>
              <w:t>±</w:t>
            </w:r>
            <w:bookmarkEnd w:id="17"/>
            <w:r w:rsidRPr="00551E6E">
              <w:rPr>
                <w:rFonts w:cs="Arial"/>
                <w:lang w:eastAsia="en-US"/>
              </w:rPr>
              <w:t>2.1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±4.9</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1.4MHz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w:t>
            </w:r>
            <w:r w:rsidRPr="00551E6E">
              <w:rPr>
                <w:rFonts w:cs="Arial"/>
                <w:lang w:eastAsia="en-US"/>
              </w:rPr>
              <w:t xml:space="preserve"> 3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±4.4 (BC1 and BC3) / </w:t>
            </w:r>
            <w:r w:rsidRPr="00551E6E">
              <w:rPr>
                <w:rFonts w:cs="Arial"/>
                <w:lang w:eastAsia="en-US"/>
              </w:rPr>
              <w:br/>
              <w:t>±4.5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±10.5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3MHz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UTRA FDD and </w:t>
            </w:r>
            <w:r w:rsidRPr="00551E6E">
              <w:rPr>
                <w:rFonts w:cs="Arial"/>
                <w:lang w:eastAsia="en-US"/>
              </w:rPr>
              <w:br/>
              <w:t xml:space="preserve">E-UTRA </w:t>
            </w:r>
            <w:r w:rsidRPr="00551E6E">
              <w:rPr>
                <w:rFonts w:cs="Arial"/>
                <w:lang w:eastAsia="zh-CN"/>
              </w:rPr>
              <w:t>or E-UTRA with NB-IoT in-band/guard band</w:t>
            </w:r>
            <w:r w:rsidRPr="00551E6E">
              <w:rPr>
                <w:rFonts w:cs="Arial"/>
                <w:lang w:eastAsia="en-US"/>
              </w:rPr>
              <w:t xml:space="preserve"> 5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±7.375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±7.125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r w:rsidRPr="00551E6E">
              <w:rPr>
                <w:rFonts w:cs="Arial"/>
                <w:lang w:eastAsia="zh-CN"/>
              </w:rPr>
              <w:t>/NB-IoT standalone</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 Mcps UTRA TDD</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±2.3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±5.6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1.28Mcps UTRA TDD signal</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18" w:name="_Toc478454037"/>
      <w:r w:rsidRPr="00551E6E">
        <w:t>7.7.2</w:t>
      </w:r>
      <w:r w:rsidRPr="00551E6E">
        <w:tab/>
        <w:t>General narrowband intermodulation minimum requirement</w:t>
      </w:r>
      <w:bookmarkEnd w:id="18"/>
    </w:p>
    <w:p w:rsidR="00F826E2" w:rsidRPr="00551E6E" w:rsidRDefault="00F826E2" w:rsidP="00F826E2">
      <w:r w:rsidRPr="00551E6E">
        <w:t>Interfering signals shall be a CW signal and an E-UTRA 1RB signal as specified in Annex A.</w:t>
      </w:r>
    </w:p>
    <w:p w:rsidR="00F826E2" w:rsidRPr="00551E6E" w:rsidRDefault="00F826E2" w:rsidP="00F826E2">
      <w:r w:rsidRPr="00551E6E">
        <w:t xml:space="preserve">The requirement is applicable outside the Base Station RF Bandwidth or Radio Bandwidth. The interfering signal offset is defined relative to the Base Station RF Bandwidth edges or Radio Bandwidth edges. </w:t>
      </w:r>
    </w:p>
    <w:p w:rsidR="00F826E2" w:rsidRPr="00551E6E" w:rsidRDefault="00F826E2" w:rsidP="00F826E2">
      <w:r w:rsidRPr="00551E6E">
        <w:t xml:space="preserve">For BS operating in non-contiguous spectrum within each supported operating band, the requirement applies in addition inside any sub-block gap in case the sub-block gap is at least as wide as the </w:t>
      </w:r>
      <w:r w:rsidRPr="00551E6E">
        <w:rPr>
          <w:lang w:eastAsia="zh-CN"/>
        </w:rPr>
        <w:t xml:space="preserve">channel bandwidth of the </w:t>
      </w:r>
      <w:r w:rsidRPr="00551E6E">
        <w:lastRenderedPageBreak/>
        <w:t>E-UTRA interfering signal in Table 7.7.2-2. The interfering signal offset is defined relative to the sub-block edges inside the gap.</w:t>
      </w:r>
    </w:p>
    <w:p w:rsidR="00F826E2" w:rsidRPr="00551E6E" w:rsidRDefault="00F826E2" w:rsidP="00F826E2">
      <w:r w:rsidRPr="00551E6E">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F826E2" w:rsidRPr="00551E6E" w:rsidRDefault="00F826E2" w:rsidP="00F826E2">
      <w:r w:rsidRPr="00551E6E">
        <w:t>For the wanted signal at the assigned channel frequency and two interfering signals coupled to the base station antenna input, using the parameters in Table 7.7.2-1 and 7.7.2-2,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 xml:space="preserve">Table 7.7.2-1: General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826E2" w:rsidRPr="00551E6E" w:rsidTr="00FD29AE">
        <w:trPr>
          <w:jc w:val="center"/>
        </w:trPr>
        <w:tc>
          <w:tcPr>
            <w:tcW w:w="1844"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142"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2079"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-52</w:t>
            </w:r>
          </w:p>
        </w:tc>
        <w:tc>
          <w:tcPr>
            <w:tcW w:w="2142"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w:t>
            </w:r>
            <w:r>
              <w:rPr>
                <w:rFonts w:cs="Arial"/>
                <w:lang w:eastAsia="en-US"/>
              </w:rPr>
              <w:t xml:space="preserve"> (NOTE 1)</w:t>
            </w:r>
          </w:p>
        </w:tc>
        <w:tc>
          <w:tcPr>
            <w:tcW w:w="2079"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7.7.2-2</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-47</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441" w:type="dxa"/>
            <w:gridSpan w:val="4"/>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w:t>
            </w:r>
            <w:r w:rsidRPr="00551E6E">
              <w:rPr>
                <w:lang w:eastAsia="en-US"/>
              </w:rPr>
              <w:tab/>
              <w:t>P</w:t>
            </w:r>
            <w:r w:rsidRPr="00551E6E">
              <w:rPr>
                <w:vertAlign w:val="subscript"/>
                <w:lang w:eastAsia="en-US"/>
              </w:rPr>
              <w:t>REFSENS</w:t>
            </w:r>
            <w:r w:rsidRPr="00551E6E" w:rsidDel="00E01BA4">
              <w:rPr>
                <w:lang w:eastAsia="en-US"/>
              </w:rPr>
              <w:t xml:space="preserve"> </w:t>
            </w:r>
            <w:r w:rsidRPr="00551E6E">
              <w:rPr>
                <w:lang w:eastAsia="en-US"/>
              </w:rPr>
              <w:t>depends on the RAT, the BS class and on the channel bandwidth, see subclause 7.2.</w:t>
            </w:r>
            <w:r w:rsidRPr="00551E6E">
              <w:rPr>
                <w:lang w:eastAsia="en-US"/>
              </w:rPr>
              <w:br/>
              <w:t>“x” is equal to 6 in case of E-UTRA or UTRA wanted signals and equal to 3 in case of GSM/EDGE wanted signal.</w:t>
            </w:r>
            <w:r w:rsidRPr="00551E6E">
              <w:rPr>
                <w:lang w:eastAsia="zh-CN"/>
              </w:rPr>
              <w:t xml:space="preserve"> “x” is specified in Table 7.7.2-1a for NB-IoT</w:t>
            </w:r>
          </w:p>
        </w:tc>
      </w:tr>
    </w:tbl>
    <w:p w:rsidR="00F826E2" w:rsidRPr="00551E6E" w:rsidRDefault="00F826E2" w:rsidP="00F826E2"/>
    <w:p w:rsidR="00F826E2" w:rsidRPr="00551E6E" w:rsidRDefault="00F826E2" w:rsidP="00F826E2">
      <w:pPr>
        <w:pStyle w:val="TH"/>
        <w:outlineLvl w:val="0"/>
        <w:rPr>
          <w:lang w:eastAsia="zh-CN"/>
        </w:rPr>
      </w:pPr>
      <w:r w:rsidRPr="00551E6E">
        <w:t>Table 7.</w:t>
      </w:r>
      <w:r w:rsidRPr="00551E6E">
        <w:rPr>
          <w:lang w:eastAsia="zh-CN"/>
        </w:rPr>
        <w:t>7.2</w:t>
      </w:r>
      <w:r w:rsidRPr="00551E6E">
        <w:t>-1</w:t>
      </w:r>
      <w:r w:rsidRPr="00551E6E">
        <w:rPr>
          <w:lang w:eastAsia="zh-CN"/>
        </w:rPr>
        <w:t>a</w:t>
      </w:r>
      <w:r w:rsidRPr="00551E6E">
        <w:t xml:space="preserve">: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19">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lang w:eastAsia="zh-CN"/>
              </w:rPr>
            </w:pPr>
            <w:r w:rsidRPr="00551E6E">
              <w:rPr>
                <w:rFonts w:cs="Arial"/>
                <w:b/>
                <w:bCs/>
                <w:sz w:val="18"/>
                <w:szCs w:val="18"/>
              </w:rPr>
              <w:t>LTE channel bandwidth for in-band/guard band operation</w:t>
            </w:r>
            <w:r w:rsidRPr="00551E6E">
              <w:rPr>
                <w:rFonts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sidDel="006D5AB3">
              <w:rPr>
                <w:rFonts w:cs="Arial"/>
                <w:sz w:val="18"/>
                <w:szCs w:val="18"/>
              </w:rPr>
              <w:t xml:space="preserve">　</w:t>
            </w: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0"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21" w:author="Dominique Everaere" w:date="2017-04-22T19:36:00Z">
              <w:r w:rsidRPr="00551E6E" w:rsidDel="00D22550">
                <w:rPr>
                  <w:rFonts w:cs="Arial"/>
                  <w:sz w:val="18"/>
                  <w:szCs w:val="18"/>
                  <w:lang w:eastAsia="zh-CN"/>
                </w:rPr>
                <w:delText>]</w:delText>
              </w:r>
            </w:del>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22" w:author="Dominique Everaere" w:date="2017-04-22T19:32: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23" w:author="Dominique Everaere" w:date="2017-04-22T19:32:00Z">
            <w:trPr>
              <w:trHeight w:val="280"/>
              <w:jc w:val="center"/>
            </w:trPr>
          </w:trPrChange>
        </w:trPr>
        <w:tc>
          <w:tcPr>
            <w:tcW w:w="1247" w:type="dxa"/>
            <w:vMerge w:val="restart"/>
            <w:noWrap/>
            <w:tcMar>
              <w:top w:w="0" w:type="dxa"/>
              <w:left w:w="108" w:type="dxa"/>
              <w:bottom w:w="0" w:type="dxa"/>
              <w:right w:w="108" w:type="dxa"/>
            </w:tcMar>
            <w:vAlign w:val="center"/>
            <w:hideMark/>
            <w:tcPrChange w:id="24" w:author="Dominique Everaere" w:date="2017-04-22T19:32: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25" w:author="Dominique Everaere" w:date="2017-04-22T19:32: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6" w:author="Dominique Everaere" w:date="2017-04-22T19:32: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27" w:author="Dominique Everaere" w:date="2017-04-22T19:32: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8" w:author="Dominique Everaere" w:date="2017-04-22T19:32:00Z">
              <w:r w:rsidRPr="00551E6E" w:rsidDel="00F826E2">
                <w:rPr>
                  <w:rFonts w:cs="Arial"/>
                  <w:sz w:val="18"/>
                  <w:szCs w:val="18"/>
                  <w:lang w:eastAsia="zh-CN"/>
                </w:rPr>
                <w:delText>[6]</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del w:id="31"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3" w:author="Dominique Everaere" w:date="2017-04-22T19:37:00Z">
              <w:r w:rsidRPr="00551E6E" w:rsidDel="00D22550">
                <w:rPr>
                  <w:rFonts w:cs="Arial"/>
                  <w:sz w:val="18"/>
                  <w:szCs w:val="18"/>
                  <w:lang w:eastAsia="zh-CN"/>
                </w:rPr>
                <w:delText>[</w:delText>
              </w:r>
            </w:del>
            <w:r w:rsidRPr="00551E6E">
              <w:rPr>
                <w:rFonts w:cs="Arial"/>
                <w:sz w:val="18"/>
                <w:szCs w:val="18"/>
              </w:rPr>
              <w:t>6</w:t>
            </w:r>
            <w:del w:id="3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5" w:author="Dominique Everaere" w:date="2017-04-22T19:37:00Z">
              <w:r w:rsidRPr="00551E6E" w:rsidDel="00D22550">
                <w:rPr>
                  <w:rFonts w:cs="Arial"/>
                  <w:sz w:val="18"/>
                  <w:szCs w:val="18"/>
                  <w:lang w:eastAsia="zh-CN"/>
                </w:rPr>
                <w:delText>[</w:delText>
              </w:r>
            </w:del>
            <w:r w:rsidRPr="00551E6E">
              <w:rPr>
                <w:rFonts w:cs="Arial"/>
                <w:sz w:val="18"/>
                <w:szCs w:val="18"/>
              </w:rPr>
              <w:t>6</w:t>
            </w:r>
            <w:del w:id="36"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7" w:author="Dominique Everaere" w:date="2017-04-22T19:37:00Z">
              <w:r w:rsidRPr="00551E6E" w:rsidDel="00D22550">
                <w:rPr>
                  <w:rFonts w:cs="Arial"/>
                  <w:sz w:val="18"/>
                  <w:szCs w:val="18"/>
                  <w:lang w:eastAsia="zh-CN"/>
                </w:rPr>
                <w:delText>[</w:delText>
              </w:r>
            </w:del>
            <w:r w:rsidRPr="00551E6E">
              <w:rPr>
                <w:rFonts w:cs="Arial"/>
                <w:sz w:val="18"/>
                <w:szCs w:val="18"/>
              </w:rPr>
              <w:t>6</w:t>
            </w:r>
            <w:del w:id="38" w:author="Dominique Everaere" w:date="2017-04-22T19:36:00Z">
              <w:r w:rsidRPr="00551E6E" w:rsidDel="00D22550">
                <w:rPr>
                  <w:rFonts w:cs="Arial"/>
                  <w:sz w:val="18"/>
                  <w:szCs w:val="18"/>
                  <w:lang w:eastAsia="zh-CN"/>
                </w:rPr>
                <w:delText>]</w:delText>
              </w:r>
            </w:del>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w:t>
            </w:r>
            <w:ins w:id="39" w:author="Dominique Everaere" w:date="2017-04-22T19:37:00Z">
              <w:r w:rsidR="00D22550">
                <w:rPr>
                  <w:rFonts w:cs="Arial"/>
                  <w:sz w:val="18"/>
                  <w:szCs w:val="18"/>
                </w:rPr>
                <w:t>u</w:t>
              </w:r>
            </w:ins>
            <w:r w:rsidRPr="00551E6E">
              <w:rPr>
                <w:rFonts w:cs="Arial"/>
                <w:sz w:val="18"/>
                <w:szCs w:val="18"/>
              </w:rPr>
              <w:t>a</w:t>
            </w:r>
            <w:del w:id="40" w:author="Dominique Everaere" w:date="2017-04-22T19:37:00Z">
              <w:r w:rsidRPr="00551E6E" w:rsidDel="00D22550">
                <w:rPr>
                  <w:rFonts w:cs="Arial"/>
                  <w:sz w:val="18"/>
                  <w:szCs w:val="18"/>
                </w:rPr>
                <w:delText>u</w:delText>
              </w:r>
            </w:del>
            <w:r w:rsidRPr="00551E6E">
              <w:rPr>
                <w:rFonts w:cs="Arial"/>
                <w:sz w:val="18"/>
                <w:szCs w:val="18"/>
              </w:rPr>
              <w:t>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1"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4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3" w:author="Dominique Everaere" w:date="2017-04-22T19:37:00Z">
              <w:r w:rsidRPr="00551E6E" w:rsidDel="00D22550">
                <w:rPr>
                  <w:rFonts w:cs="Arial"/>
                  <w:sz w:val="18"/>
                  <w:szCs w:val="18"/>
                  <w:lang w:eastAsia="zh-CN"/>
                </w:rPr>
                <w:delText>[</w:delText>
              </w:r>
            </w:del>
            <w:r w:rsidRPr="00551E6E">
              <w:rPr>
                <w:rFonts w:cs="Arial"/>
                <w:sz w:val="18"/>
                <w:szCs w:val="18"/>
              </w:rPr>
              <w:t>6</w:t>
            </w:r>
            <w:del w:id="4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5" w:author="Dominique Everaere" w:date="2017-04-22T19:37:00Z">
              <w:r w:rsidRPr="00551E6E" w:rsidDel="00D22550">
                <w:rPr>
                  <w:rFonts w:cs="Arial"/>
                  <w:sz w:val="18"/>
                  <w:szCs w:val="18"/>
                  <w:lang w:eastAsia="zh-CN"/>
                </w:rPr>
                <w:delText>[</w:delText>
              </w:r>
            </w:del>
            <w:r w:rsidRPr="00551E6E">
              <w:rPr>
                <w:rFonts w:cs="Arial"/>
                <w:sz w:val="18"/>
                <w:szCs w:val="18"/>
              </w:rPr>
              <w:t>6</w:t>
            </w:r>
            <w:del w:id="46" w:author="Dominique Everaere" w:date="2017-04-22T19:36:00Z">
              <w:r w:rsidRPr="00551E6E" w:rsidDel="00D22550">
                <w:rPr>
                  <w:rFonts w:cs="Arial"/>
                  <w:sz w:val="18"/>
                  <w:szCs w:val="18"/>
                  <w:lang w:eastAsia="zh-CN"/>
                </w:rPr>
                <w:delText>]</w:delText>
              </w:r>
            </w:del>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7" w:author="Dominique Everaere" w:date="2017-04-22T19:36:00Z">
              <w:r w:rsidRPr="00551E6E" w:rsidDel="00D22550">
                <w:rPr>
                  <w:rFonts w:cs="Arial"/>
                  <w:sz w:val="18"/>
                  <w:szCs w:val="18"/>
                  <w:lang w:eastAsia="zh-CN"/>
                </w:rPr>
                <w:delText>[</w:delText>
              </w:r>
            </w:del>
            <w:r w:rsidRPr="00551E6E">
              <w:rPr>
                <w:rFonts w:cs="Arial"/>
                <w:sz w:val="18"/>
                <w:szCs w:val="18"/>
              </w:rPr>
              <w:t>6</w:t>
            </w:r>
            <w:del w:id="48" w:author="Dominique Everaere" w:date="2017-04-22T19:36:00Z">
              <w:r w:rsidRPr="00551E6E" w:rsidDel="00D22550">
                <w:rPr>
                  <w:rFonts w:cs="Arial"/>
                  <w:sz w:val="18"/>
                  <w:szCs w:val="18"/>
                  <w:lang w:eastAsia="zh-CN"/>
                </w:rPr>
                <w:delText>]</w:delText>
              </w:r>
            </w:del>
          </w:p>
        </w:tc>
      </w:tr>
    </w:tbl>
    <w:p w:rsidR="00F826E2" w:rsidRPr="00551E6E" w:rsidRDefault="00F826E2" w:rsidP="00F826E2"/>
    <w:p w:rsidR="00F826E2" w:rsidRPr="00551E6E" w:rsidRDefault="00F826E2" w:rsidP="00F826E2">
      <w:pPr>
        <w:pStyle w:val="TH"/>
        <w:outlineLvl w:val="0"/>
      </w:pPr>
      <w:r w:rsidRPr="00551E6E">
        <w:lastRenderedPageBreak/>
        <w:t xml:space="preserve">Table 7.7.2-2: Interfering signals for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 or sub-block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CW or 1RB interfering signal centre frequency offset from the Base Station RF Bandwidth edge or sub-block edge inside a gap [kHz]</w:t>
            </w:r>
          </w:p>
        </w:tc>
        <w:tc>
          <w:tcPr>
            <w:tcW w:w="30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49" w:author="Dominique Everaere" w:date="2017-04-22T20:00:00Z">
              <w:r w:rsidRPr="00551E6E" w:rsidDel="001F71DE">
                <w:rPr>
                  <w:rFonts w:cs="Arial"/>
                  <w:lang w:eastAsia="zh-CN"/>
                </w:rPr>
                <w:delText xml:space="preserve">or E-UTRA with NB-IoT in-band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±970 (BC1 and BC3) / </w:t>
            </w:r>
            <w:r w:rsidRPr="00551E6E">
              <w:rPr>
                <w:rFonts w:cs="Arial"/>
                <w:lang w:eastAsia="en-US"/>
              </w:rPr>
              <w:br/>
              <w:t>±790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 </w:t>
            </w:r>
            <w:r w:rsidRPr="00551E6E">
              <w:rPr>
                <w:rFonts w:cs="Arial"/>
                <w:lang w:eastAsia="en-US"/>
              </w:rPr>
              <w:t>3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±960 (BC1 and BC3) / </w:t>
            </w:r>
            <w:r w:rsidRPr="00551E6E">
              <w:rPr>
                <w:rFonts w:cs="Arial"/>
                <w:lang w:eastAsia="en-US"/>
              </w:rPr>
              <w:br/>
              <w:t>±780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3.0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in-band/guard band </w:t>
            </w:r>
            <w:r w:rsidRPr="00551E6E">
              <w:rPr>
                <w:rFonts w:cs="Arial"/>
                <w:lang w:eastAsia="en-US"/>
              </w:rPr>
              <w:t>5 MHz</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±360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±1060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±325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±1240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±380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±1600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UTRA FDD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 (BC1 and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 (BC1 and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±340</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±880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zh-CN"/>
              </w:rPr>
              <w:t>NB-IoT standalone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±340</w:t>
            </w:r>
            <w:r w:rsidRPr="00551E6E">
              <w:rPr>
                <w:rFonts w:cs="Arial"/>
                <w:lang w:eastAsia="zh-CN"/>
              </w:rPr>
              <w:t>]</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±880</w:t>
            </w:r>
            <w:r w:rsidRPr="00551E6E">
              <w:rPr>
                <w:rFonts w:cs="Arial"/>
                <w:lang w:eastAsia="zh-CN"/>
              </w:rPr>
              <w:t>]</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1.28Mcps UTRA TDD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±190 (BC3)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9456AA"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±970 (BC3)</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7654" w:type="dxa"/>
            <w:gridSpan w:val="3"/>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 xml:space="preserve">: </w:t>
            </w:r>
            <w:r w:rsidRPr="00551E6E">
              <w:rPr>
                <w:lang w:eastAsia="en-US"/>
              </w:rPr>
              <w:tab/>
              <w:t xml:space="preserve">Interfering signal consisting of one resource block positioned at the stated offset, the channel bandwidth of the interfering signal is located adjacently to the Base Station RF Bandwidth edge. </w:t>
            </w:r>
          </w:p>
          <w:p w:rsidR="00F826E2" w:rsidRDefault="00F826E2" w:rsidP="00FD29AE">
            <w:pPr>
              <w:pStyle w:val="TAN"/>
              <w:rPr>
                <w:lang w:eastAsia="en-US"/>
              </w:rPr>
            </w:pPr>
            <w:r w:rsidRPr="00551E6E">
              <w:rPr>
                <w:lang w:eastAsia="en-US"/>
              </w:rPr>
              <w:t>NOTE</w:t>
            </w:r>
            <w:r>
              <w:rPr>
                <w:lang w:eastAsia="en-US"/>
              </w:rPr>
              <w:t xml:space="preserve"> 2</w:t>
            </w:r>
            <w:r w:rsidRPr="00551E6E">
              <w:rPr>
                <w:lang w:eastAsia="en-US"/>
              </w:rPr>
              <w:t>:</w:t>
            </w:r>
            <w:r w:rsidRPr="00551E6E">
              <w:rPr>
                <w:lang w:eastAsia="en-US"/>
              </w:rPr>
              <w:tab/>
              <w:t>This requirement shall apply only for an E-UTRA FRC A1-3 mapped to the frequency range at the channel edge adjacent to the interfering signals.</w:t>
            </w:r>
          </w:p>
          <w:p w:rsidR="00F826E2" w:rsidRPr="00551E6E" w:rsidRDefault="00F826E2" w:rsidP="00FD29AE">
            <w:pPr>
              <w:pStyle w:val="TAN"/>
              <w:rPr>
                <w:lang w:eastAsia="en-US"/>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50" w:name="_Toc478454038"/>
      <w:r w:rsidRPr="00551E6E">
        <w:t>7.7.3</w:t>
      </w:r>
      <w:r w:rsidRPr="00551E6E">
        <w:tab/>
        <w:t>Additional narrowband intermodulation minimum requirement for GSM/EDGE</w:t>
      </w:r>
      <w:bookmarkEnd w:id="50"/>
    </w:p>
    <w:p w:rsidR="00F826E2" w:rsidRPr="00551E6E" w:rsidRDefault="00F826E2" w:rsidP="00F826E2">
      <w:r w:rsidRPr="00551E6E">
        <w:t>The GSM/EDGE MC-BTS receiver intermodulation requirement as stated in TS 45.005 [5], applicable parts of subclause 5.3.2 shall apply for any GSM/EDGE carrier.</w:t>
      </w:r>
    </w:p>
    <w:p w:rsidR="00F826E2" w:rsidRPr="00551E6E" w:rsidRDefault="00F826E2" w:rsidP="00F826E2">
      <w:r w:rsidRPr="00551E6E">
        <w:t>The conditions specified in TS 45.005 [5], Annex P.2.2 apply for the GSM/EDGE intermodulation requirement.</w:t>
      </w:r>
    </w:p>
    <w:p w:rsidR="00F826E2" w:rsidRPr="00D349E0" w:rsidRDefault="00F826E2" w:rsidP="00F826E2">
      <w:pPr>
        <w:rPr>
          <w:b/>
        </w:rPr>
      </w:pPr>
    </w:p>
    <w:p w:rsidR="00F826E2" w:rsidRPr="00F826E2" w:rsidRDefault="00F826E2" w:rsidP="00F826E2">
      <w:pPr>
        <w:rPr>
          <w:b/>
        </w:rPr>
      </w:pPr>
      <w:r w:rsidRPr="00D349E0">
        <w:rPr>
          <w:b/>
        </w:rPr>
        <w:t>&lt;</w:t>
      </w:r>
      <w:r>
        <w:rPr>
          <w:b/>
        </w:rPr>
        <w:t xml:space="preserve">End of </w:t>
      </w:r>
      <w:r w:rsidR="00F139D7">
        <w:rPr>
          <w:b/>
        </w:rPr>
        <w:t>2</w:t>
      </w:r>
      <w:r w:rsidR="00F139D7" w:rsidRPr="00F139D7">
        <w:rPr>
          <w:b/>
          <w:vertAlign w:val="superscript"/>
        </w:rPr>
        <w:t>nd</w:t>
      </w:r>
      <w:r w:rsidR="00F139D7">
        <w:rPr>
          <w:b/>
        </w:rPr>
        <w:t xml:space="preserve"> </w:t>
      </w:r>
      <w:r>
        <w:rPr>
          <w:b/>
        </w:rPr>
        <w:t>change</w:t>
      </w:r>
      <w:r w:rsidRPr="00D349E0">
        <w:rPr>
          <w:b/>
        </w:rPr>
        <w:t>&gt;</w:t>
      </w:r>
    </w:p>
    <w:sectPr w:rsidR="00F826E2"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310" w:rsidRDefault="00E65310">
      <w:r>
        <w:separator/>
      </w:r>
    </w:p>
  </w:endnote>
  <w:endnote w:type="continuationSeparator" w:id="0">
    <w:p w:rsidR="00E65310" w:rsidRDefault="00E6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310" w:rsidRDefault="00E65310">
      <w:r>
        <w:separator/>
      </w:r>
    </w:p>
  </w:footnote>
  <w:footnote w:type="continuationSeparator" w:id="0">
    <w:p w:rsidR="00E65310" w:rsidRDefault="00E65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0E8B"/>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4944"/>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A7CED"/>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1B85"/>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6375"/>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1600"/>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0F4A"/>
    <w:rsid w:val="00641FC0"/>
    <w:rsid w:val="00644258"/>
    <w:rsid w:val="00646FED"/>
    <w:rsid w:val="0065040C"/>
    <w:rsid w:val="00651DA0"/>
    <w:rsid w:val="006545EB"/>
    <w:rsid w:val="00654AB8"/>
    <w:rsid w:val="00654C01"/>
    <w:rsid w:val="00656720"/>
    <w:rsid w:val="00661DD3"/>
    <w:rsid w:val="00661E08"/>
    <w:rsid w:val="006624C8"/>
    <w:rsid w:val="00663111"/>
    <w:rsid w:val="0066456F"/>
    <w:rsid w:val="00664A09"/>
    <w:rsid w:val="006653A9"/>
    <w:rsid w:val="0067045C"/>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453"/>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4474"/>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2C9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456AA"/>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5AD0"/>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10"/>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A6B96"/>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 w:type="character" w:customStyle="1" w:styleId="NOChar">
    <w:name w:val="NO Char"/>
    <w:link w:val="NO"/>
    <w:locked/>
    <w:rsid w:val="009456A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308BD-F97B-47D9-93A6-02ACFB8F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10</Pages>
  <Words>2970</Words>
  <Characters>16933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17</cp:revision>
  <cp:lastPrinted>2001-04-23T09:30:00Z</cp:lastPrinted>
  <dcterms:created xsi:type="dcterms:W3CDTF">2017-04-22T17:38:00Z</dcterms:created>
  <dcterms:modified xsi:type="dcterms:W3CDTF">2017-05-16T10:56:00Z</dcterms:modified>
</cp:coreProperties>
</file>